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2E5CF91"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845DB7">
        <w:rPr>
          <w:b/>
          <w:noProof/>
          <w:sz w:val="24"/>
        </w:rPr>
        <w:t>8</w:t>
      </w:r>
      <w:r w:rsidR="00D76B06">
        <w:rPr>
          <w:b/>
          <w:noProof/>
          <w:sz w:val="24"/>
        </w:rPr>
        <w:t>-E</w:t>
      </w:r>
      <w:r>
        <w:rPr>
          <w:b/>
          <w:i/>
          <w:noProof/>
          <w:sz w:val="28"/>
        </w:rPr>
        <w:tab/>
      </w:r>
      <w:r w:rsidR="00D76B06">
        <w:rPr>
          <w:b/>
          <w:i/>
          <w:noProof/>
          <w:sz w:val="28"/>
        </w:rPr>
        <w:t>S2-210</w:t>
      </w:r>
      <w:r w:rsidR="00521C61">
        <w:rPr>
          <w:b/>
          <w:i/>
          <w:noProof/>
          <w:sz w:val="28"/>
        </w:rPr>
        <w:t>8521</w:t>
      </w:r>
    </w:p>
    <w:p w14:paraId="7CB45193" w14:textId="34AEB89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845DB7">
        <w:rPr>
          <w:b/>
          <w:noProof/>
          <w:sz w:val="24"/>
        </w:rPr>
        <w:t>5</w:t>
      </w:r>
      <w:r w:rsidR="00D76B06">
        <w:rPr>
          <w:b/>
          <w:noProof/>
          <w:sz w:val="24"/>
        </w:rPr>
        <w:t xml:space="preserve"> – </w:t>
      </w:r>
      <w:r w:rsidR="00845DB7">
        <w:rPr>
          <w:b/>
          <w:noProof/>
          <w:sz w:val="24"/>
        </w:rPr>
        <w:t>22</w:t>
      </w:r>
      <w:r w:rsidR="00D76B06">
        <w:rPr>
          <w:b/>
          <w:noProof/>
          <w:sz w:val="24"/>
        </w:rPr>
        <w:t xml:space="preserve"> </w:t>
      </w:r>
      <w:r w:rsidR="00845DB7">
        <w:rPr>
          <w:b/>
          <w:noProof/>
          <w:sz w:val="24"/>
        </w:rPr>
        <w:t>November</w:t>
      </w:r>
      <w:r w:rsidR="00D76B06">
        <w:rPr>
          <w:b/>
          <w:noProof/>
          <w:sz w:val="24"/>
        </w:rPr>
        <w:t xml:space="preserve"> 2021</w:t>
      </w:r>
      <w:r w:rsidR="00497337">
        <w:rPr>
          <w:b/>
          <w:noProof/>
          <w:sz w:val="24"/>
        </w:rPr>
        <w:t xml:space="preserve">                                                (revision of S2-210</w:t>
      </w:r>
      <w:r w:rsidR="00A56EB5">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49A45" w:rsidR="001E41F3" w:rsidRPr="00410371" w:rsidRDefault="0045600F" w:rsidP="00B67C37">
            <w:pPr>
              <w:pStyle w:val="CRCoverPage"/>
              <w:spacing w:after="0"/>
              <w:jc w:val="right"/>
              <w:rPr>
                <w:b/>
                <w:noProof/>
                <w:sz w:val="28"/>
              </w:rPr>
            </w:pPr>
            <w:fldSimple w:instr=" DOCPROPERTY  Spec#  \* MERGEFORMAT ">
              <w:r w:rsidR="00D76B06">
                <w:rPr>
                  <w:b/>
                  <w:noProof/>
                  <w:sz w:val="28"/>
                </w:rPr>
                <w:t>23.50</w:t>
              </w:r>
            </w:fldSimple>
            <w:r w:rsidR="00B67C3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A4AE4" w:rsidR="001E41F3" w:rsidRPr="00410371" w:rsidRDefault="00521C61" w:rsidP="00521C61">
            <w:pPr>
              <w:pStyle w:val="CRCoverPage"/>
              <w:spacing w:after="0"/>
              <w:jc w:val="center"/>
              <w:rPr>
                <w:noProof/>
              </w:rPr>
            </w:pPr>
            <w:r>
              <w:rPr>
                <w:b/>
                <w:noProof/>
                <w:sz w:val="28"/>
              </w:rPr>
              <w:t>3253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0B740" w:rsidR="001E41F3" w:rsidRPr="00410371" w:rsidRDefault="00A56EB5" w:rsidP="00900F03">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22094" w:rsidR="001E41F3" w:rsidRPr="00410371" w:rsidRDefault="0045600F" w:rsidP="00B67C37">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B67C3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2B554" w:rsidR="001E41F3" w:rsidRDefault="00D76B06" w:rsidP="00A56EB5">
            <w:pPr>
              <w:pStyle w:val="CRCoverPage"/>
              <w:spacing w:after="0"/>
              <w:ind w:left="100"/>
              <w:rPr>
                <w:noProof/>
              </w:rPr>
            </w:pPr>
            <w:r>
              <w:t xml:space="preserve">NSAC </w:t>
            </w:r>
            <w:r w:rsidR="00A56EB5">
              <w:t>mechanism for session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D7F7" w:rsidR="001E41F3" w:rsidRDefault="00D76B06" w:rsidP="00A56EB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B5DF4" w:rsidR="001E41F3" w:rsidRDefault="00D76B06" w:rsidP="00A56EB5">
            <w:pPr>
              <w:pStyle w:val="CRCoverPage"/>
              <w:spacing w:after="0"/>
              <w:ind w:left="100"/>
              <w:rPr>
                <w:noProof/>
              </w:rPr>
            </w:pPr>
            <w:r>
              <w:t>2021-</w:t>
            </w:r>
            <w:r w:rsidR="004D3B46">
              <w:t>1</w:t>
            </w:r>
            <w:r w:rsidR="00A56EB5">
              <w:t>1</w:t>
            </w:r>
            <w:r>
              <w:t>-</w:t>
            </w:r>
            <w:r w:rsidR="00A56EB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45600F"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A224D" w14:textId="604BF544" w:rsidR="006064D9" w:rsidRDefault="006064D9" w:rsidP="006064D9">
            <w:pPr>
              <w:pStyle w:val="CRCoverPage"/>
              <w:spacing w:after="0"/>
              <w:ind w:left="100"/>
              <w:rPr>
                <w:lang w:eastAsia="ko-KR"/>
              </w:rPr>
            </w:pPr>
            <w:r>
              <w:rPr>
                <w:rFonts w:hint="eastAsia"/>
                <w:lang w:eastAsia="ko-KR"/>
              </w:rPr>
              <w:t xml:space="preserve">502 CR corresponding to </w:t>
            </w:r>
            <w:r>
              <w:rPr>
                <w:lang w:eastAsia="ko-KR"/>
              </w:rPr>
              <w:t>501 CR</w:t>
            </w:r>
            <w:r w:rsidR="00521C61">
              <w:rPr>
                <w:lang w:eastAsia="ko-KR"/>
              </w:rPr>
              <w:t>3384</w:t>
            </w:r>
            <w:r>
              <w:rPr>
                <w:lang w:eastAsia="ko-KR"/>
              </w:rPr>
              <w:t xml:space="preserve"> (S2-210</w:t>
            </w:r>
            <w:r w:rsidR="00521C61">
              <w:rPr>
                <w:lang w:eastAsia="ko-KR"/>
              </w:rPr>
              <w:t>8520</w:t>
            </w:r>
            <w:r>
              <w:rPr>
                <w:lang w:eastAsia="ko-KR"/>
              </w:rPr>
              <w:t>)</w:t>
            </w:r>
          </w:p>
          <w:p w14:paraId="4EF37DB3" w14:textId="77777777" w:rsidR="006064D9" w:rsidRDefault="006064D9" w:rsidP="004D3B46">
            <w:pPr>
              <w:pStyle w:val="CRCoverPage"/>
              <w:spacing w:after="0"/>
              <w:ind w:left="100"/>
            </w:pPr>
          </w:p>
          <w:p w14:paraId="708AA7DE" w14:textId="65998E43" w:rsidR="001E41F3" w:rsidRDefault="00E91AF3" w:rsidP="004D3B46">
            <w:pPr>
              <w:pStyle w:val="CRCoverPage"/>
              <w:spacing w:after="0"/>
              <w:ind w:left="100"/>
              <w:rPr>
                <w:noProof/>
              </w:rPr>
            </w:pPr>
            <w:r>
              <w:t xml:space="preserve">A mechanism to support session continuity during the mobility between AMFs, or EPC and 5GC for the case that EPS counting is required is postponed. </w:t>
            </w:r>
            <w:r>
              <w:rPr>
                <w:noProof/>
                <w:lang w:eastAsia="ko-KR"/>
              </w:rPr>
              <w:t>A</w:t>
            </w:r>
            <w:r>
              <w:rPr>
                <w:rFonts w:hint="eastAsia"/>
                <w:noProof/>
                <w:lang w:eastAsia="ko-KR"/>
              </w:rPr>
              <w:t xml:space="preserve"> </w:t>
            </w:r>
            <w:r>
              <w:rPr>
                <w:noProof/>
                <w:lang w:eastAsia="ko-KR"/>
              </w:rPr>
              <w:t xml:space="preserve">mechanism is only to support session continiuity for on-going PDU sessions, and shall not allow to establish a new PDU session if the max number of UE has been reached. </w:t>
            </w:r>
            <w:r>
              <w:t>This CR proposes to resolve the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6951C0" w14:textId="77777777" w:rsidR="00E91AF3" w:rsidRDefault="00E91AF3" w:rsidP="00E91AF3">
            <w:pPr>
              <w:pStyle w:val="CRCoverPage"/>
              <w:spacing w:after="0"/>
              <w:ind w:left="100"/>
              <w:rPr>
                <w:noProof/>
                <w:lang w:eastAsia="ko-KR"/>
              </w:rPr>
            </w:pPr>
            <w:r>
              <w:rPr>
                <w:noProof/>
                <w:lang w:eastAsia="ko-KR"/>
              </w:rPr>
              <w:t>To realize this, it is proposed that</w:t>
            </w:r>
          </w:p>
          <w:p w14:paraId="0972222C" w14:textId="77777777" w:rsidR="00E91AF3" w:rsidRDefault="00E91AF3" w:rsidP="00E91AF3">
            <w:pPr>
              <w:pStyle w:val="CRCoverPage"/>
              <w:numPr>
                <w:ilvl w:val="0"/>
                <w:numId w:val="3"/>
              </w:numPr>
              <w:spacing w:after="0"/>
              <w:rPr>
                <w:noProof/>
                <w:lang w:eastAsia="ko-KR"/>
              </w:rPr>
            </w:pPr>
            <w:r w:rsidRPr="00786FD6">
              <w:rPr>
                <w:noProof/>
                <w:lang w:eastAsia="ko-KR"/>
              </w:rPr>
              <w:t>AMF stores the information indicating that the S-NSSAI is exempt from NSAC and corresponding on-going PDU session ID(s)</w:t>
            </w:r>
            <w:r>
              <w:rPr>
                <w:noProof/>
                <w:lang w:eastAsia="ko-KR"/>
              </w:rPr>
              <w:t>.</w:t>
            </w:r>
          </w:p>
          <w:p w14:paraId="7A95A947" w14:textId="77777777" w:rsidR="00E91AF3" w:rsidRDefault="00E91AF3" w:rsidP="00E91AF3">
            <w:pPr>
              <w:pStyle w:val="CRCoverPage"/>
              <w:numPr>
                <w:ilvl w:val="0"/>
                <w:numId w:val="3"/>
              </w:numPr>
              <w:spacing w:after="0"/>
              <w:rPr>
                <w:noProof/>
                <w:lang w:eastAsia="ko-KR"/>
              </w:rPr>
            </w:pPr>
            <w:r w:rsidRPr="00786FD6">
              <w:rPr>
                <w:noProof/>
                <w:lang w:eastAsia="ko-KR"/>
              </w:rPr>
              <w:t>After successful registration, if the UE requests a new PDU session associated with the S-NSSAI, the AMF rejects the request as the S-NSSAI is allowed only for the existing PDU sessions.</w:t>
            </w:r>
          </w:p>
          <w:p w14:paraId="31C656EC" w14:textId="5A8C0AF1" w:rsidR="005D0839" w:rsidRDefault="00E91AF3" w:rsidP="00E91AF3">
            <w:pPr>
              <w:pStyle w:val="CRCoverPage"/>
              <w:numPr>
                <w:ilvl w:val="0"/>
                <w:numId w:val="3"/>
              </w:numPr>
              <w:spacing w:after="0"/>
              <w:rPr>
                <w:noProof/>
                <w:lang w:eastAsia="ko-KR"/>
              </w:rPr>
            </w:pPr>
            <w:r w:rsidRPr="00786FD6">
              <w:rPr>
                <w:noProof/>
                <w:lang w:eastAsia="ko-KR"/>
              </w:rPr>
              <w:t xml:space="preserve">When all existing PDU session(s) associated with the S-NSSAI are released, </w:t>
            </w:r>
            <w:r>
              <w:rPr>
                <w:noProof/>
                <w:lang w:eastAsia="ko-KR"/>
              </w:rPr>
              <w:t xml:space="preserve">and </w:t>
            </w:r>
            <w:r w:rsidRPr="00786FD6">
              <w:rPr>
                <w:noProof/>
                <w:lang w:eastAsia="ko-KR"/>
              </w:rPr>
              <w:t>the current number of UEs still exceeds the maximum number of UEs, the AMF puts the S-NSSAI in rejected S-NSSAIs, and provides the new Allowed NSSAI and rejected S-NSSAI to the UE via UE Configuration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13004" w:rsidR="001E41F3" w:rsidRDefault="00E91AF3">
            <w:pPr>
              <w:pStyle w:val="CRCoverPage"/>
              <w:spacing w:after="0"/>
              <w:ind w:left="100"/>
              <w:rPr>
                <w:noProof/>
                <w:lang w:eastAsia="ko-KR"/>
              </w:rPr>
            </w:pPr>
            <w:r>
              <w:rPr>
                <w:noProof/>
                <w:lang w:eastAsia="ko-KR"/>
              </w:rPr>
              <w:t>Network Slice Admission Control doesn’t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F636C" w:rsidR="001E41F3" w:rsidRDefault="002B3168" w:rsidP="002B3168">
            <w:pPr>
              <w:pStyle w:val="CRCoverPage"/>
              <w:spacing w:after="0"/>
              <w:ind w:left="100"/>
              <w:rPr>
                <w:noProof/>
                <w:lang w:eastAsia="ko-KR"/>
              </w:rPr>
            </w:pPr>
            <w:r>
              <w:rPr>
                <w:noProof/>
                <w:lang w:eastAsia="ko-KR"/>
              </w:rPr>
              <w:t>4.2.11.2, 4.3.2.2.1, 5.2.2.2.2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1F7BDCD8"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2"/>
    </w:p>
    <w:p w14:paraId="7C9E57B5" w14:textId="77777777" w:rsidR="00FF6981" w:rsidRDefault="00FF6981" w:rsidP="00FF6981">
      <w:pPr>
        <w:pStyle w:val="4"/>
      </w:pPr>
      <w:bookmarkStart w:id="3" w:name="_Toc83792942"/>
      <w:r>
        <w:t>4.2.11.2</w:t>
      </w:r>
      <w:r>
        <w:tab/>
        <w:t>Number of UEs per network slice availability check and update procedure</w:t>
      </w:r>
      <w:bookmarkEnd w:id="3"/>
    </w:p>
    <w:p w14:paraId="6197C299" w14:textId="7C7FDA30" w:rsidR="00FF6981" w:rsidRDefault="00FF6981" w:rsidP="00FF6981">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 w:name="_MON_1688647137"/>
    <w:bookmarkEnd w:id="4"/>
    <w:p w14:paraId="16114D90" w14:textId="77777777" w:rsidR="00FF6981" w:rsidRDefault="00FF6981" w:rsidP="00FF6981">
      <w:pPr>
        <w:pStyle w:val="TH"/>
      </w:pPr>
      <w:r>
        <w:object w:dxaOrig="9625" w:dyaOrig="5080" w14:anchorId="63778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250pt" o:ole="">
            <v:imagedata r:id="rId13" o:title=""/>
          </v:shape>
          <o:OLEObject Type="Embed" ProgID="Word.Picture.8" ShapeID="_x0000_i1025" DrawAspect="Content" ObjectID="_1697895032" r:id="rId14"/>
        </w:object>
      </w:r>
    </w:p>
    <w:p w14:paraId="30D948F5" w14:textId="77777777" w:rsidR="00FF6981" w:rsidRDefault="00FF6981" w:rsidP="00FF6981">
      <w:pPr>
        <w:pStyle w:val="TF"/>
      </w:pPr>
      <w:r>
        <w:t>Figure 4.2.11.2-1: Number of UEs per network slice availability check and update procedure</w:t>
      </w:r>
    </w:p>
    <w:p w14:paraId="1AD0A8F6" w14:textId="77777777" w:rsidR="00FF6981" w:rsidRDefault="00FF6981" w:rsidP="00FF6981">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1EEA38F" w14:textId="77777777" w:rsidR="00FF6981" w:rsidRDefault="00FF6981" w:rsidP="00FF6981">
      <w:pPr>
        <w:pStyle w:val="B2"/>
      </w:pPr>
      <w:r>
        <w:t>-</w:t>
      </w:r>
      <w:r>
        <w:tab/>
        <w:t>At UE Registration procedure, according to clause 4.2.2.2.2 (including Registration types of Initial Registration or Mobility Registration Update in inter-AMF mobility in CM-CONNECTED or CM-IDLE state):</w:t>
      </w:r>
    </w:p>
    <w:p w14:paraId="4B0575A6" w14:textId="77777777" w:rsidR="00FF6981" w:rsidRDefault="00FF6981" w:rsidP="00FF6981">
      <w:pPr>
        <w:pStyle w:val="B3"/>
      </w:pPr>
      <w:r>
        <w:t>-</w:t>
      </w:r>
      <w:r>
        <w:tab/>
        <w:t>before the Registration Accept in step 21 if the EAC mode is active; or</w:t>
      </w:r>
    </w:p>
    <w:p w14:paraId="2B7F2CD6" w14:textId="77777777" w:rsidR="00FF6981" w:rsidRDefault="00FF6981" w:rsidP="00FF6981">
      <w:pPr>
        <w:pStyle w:val="B3"/>
      </w:pPr>
      <w:r>
        <w:t>-</w:t>
      </w:r>
      <w:r>
        <w:tab/>
        <w:t>after the Registration Accept message if the EAC mode is not active;</w:t>
      </w:r>
    </w:p>
    <w:p w14:paraId="48E7C4D0" w14:textId="77777777" w:rsidR="00FF6981" w:rsidRDefault="00FF6981" w:rsidP="00FF6981">
      <w:pPr>
        <w:pStyle w:val="B2"/>
      </w:pPr>
      <w:r>
        <w:t>-</w:t>
      </w:r>
      <w:r>
        <w:tab/>
        <w:t>At UE Deregistration procedure, as per clause 4.2.2.3, after the Deregistration procedure is completed;</w:t>
      </w:r>
    </w:p>
    <w:p w14:paraId="7E764CCE" w14:textId="77777777" w:rsidR="00FF6981" w:rsidRDefault="00FF6981" w:rsidP="00FF6981">
      <w:pPr>
        <w:pStyle w:val="B2"/>
      </w:pPr>
      <w:r>
        <w:t>-</w:t>
      </w:r>
      <w:r>
        <w:tab/>
        <w:t>At UE Configuration Update procedure (which may result from NSSAA procedure or subscribed S-NSSAI change):</w:t>
      </w:r>
    </w:p>
    <w:p w14:paraId="1B6D7499" w14:textId="77777777" w:rsidR="00FF6981" w:rsidRDefault="00FF6981" w:rsidP="00FF6981">
      <w:pPr>
        <w:pStyle w:val="B3"/>
      </w:pPr>
      <w:r>
        <w:t>-</w:t>
      </w:r>
      <w:r>
        <w:tab/>
        <w:t>before the UE Configuration Update message if the EAC mode is active and the update flag is to increase; or</w:t>
      </w:r>
    </w:p>
    <w:p w14:paraId="511ECB80" w14:textId="77777777" w:rsidR="00FF6981" w:rsidRDefault="00FF6981" w:rsidP="00FF6981">
      <w:pPr>
        <w:pStyle w:val="B3"/>
      </w:pPr>
      <w:r>
        <w:t>-</w:t>
      </w:r>
      <w:r>
        <w:tab/>
        <w:t>after the UE Configuration Update message if the EAC mode is active and the update flag is to decrease; or</w:t>
      </w:r>
    </w:p>
    <w:p w14:paraId="7588BC99" w14:textId="3AB550C6" w:rsidR="00D3510C" w:rsidRDefault="00FF6981" w:rsidP="00D3510C">
      <w:pPr>
        <w:pStyle w:val="B3"/>
        <w:rPr>
          <w:ins w:id="5" w:author="HY" w:date="2021-11-05T15:14:00Z"/>
        </w:rPr>
      </w:pPr>
      <w:r>
        <w:t>-</w:t>
      </w:r>
      <w:r>
        <w:tab/>
        <w:t>after the UE Configuration Update message if the EAC mode is not active</w:t>
      </w:r>
      <w:del w:id="6" w:author="HY" w:date="2021-11-05T15:15:00Z">
        <w:r w:rsidDel="00D3510C">
          <w:delText>.</w:delText>
        </w:r>
      </w:del>
      <w:ins w:id="7" w:author="HY" w:date="2021-11-05T15:15:00Z">
        <w:r w:rsidR="00D3510C">
          <w:t>;</w:t>
        </w:r>
      </w:ins>
      <w:ins w:id="8" w:author="HY" w:date="2021-11-05T15:14:00Z">
        <w:r w:rsidR="00D3510C" w:rsidRPr="00D3510C">
          <w:t xml:space="preserve"> </w:t>
        </w:r>
      </w:ins>
    </w:p>
    <w:p w14:paraId="2571D700" w14:textId="0C63B710" w:rsidR="00FF6981" w:rsidRPr="00D3510C" w:rsidRDefault="00D3510C" w:rsidP="00D3510C">
      <w:pPr>
        <w:pStyle w:val="B2"/>
      </w:pPr>
      <w:ins w:id="9" w:author="HY" w:date="2021-11-05T15:14:00Z">
        <w:r>
          <w:t>-</w:t>
        </w:r>
        <w:r>
          <w:tab/>
        </w:r>
      </w:ins>
      <w:ins w:id="10" w:author="HY" w:date="2021-11-05T15:15:00Z">
        <w:r>
          <w:rPr>
            <w:lang w:eastAsia="ko-KR"/>
          </w:rPr>
          <w:t>When all PDU session(s) associated with the S-NSSAI which is exempt from NSAC are released</w:t>
        </w:r>
      </w:ins>
      <w:ins w:id="11" w:author="HY" w:date="2021-11-05T15:14:00Z">
        <w:r w:rsidR="005E581F">
          <w:t>.</w:t>
        </w:r>
      </w:ins>
    </w:p>
    <w:p w14:paraId="1B51EB40" w14:textId="77777777" w:rsidR="00FF6981" w:rsidRDefault="00FF6981" w:rsidP="00FF6981">
      <w:pPr>
        <w:pStyle w:val="NO"/>
      </w:pPr>
      <w:r>
        <w:lastRenderedPageBreak/>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0BABE55" w14:textId="77777777" w:rsidR="00FF6981" w:rsidRDefault="00FF6981" w:rsidP="00FF6981">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0AEC432C" w14:textId="4B5FE45E" w:rsidR="00FF6981" w:rsidRDefault="00FF6981" w:rsidP="00FF6981">
      <w:pPr>
        <w:pStyle w:val="B1"/>
        <w:rPr>
          <w:ins w:id="12" w:author="HY" w:date="2021-11-05T10:43:00Z"/>
        </w:rPr>
      </w:pPr>
      <w:r>
        <w:tab/>
        <w:t>If this is the first time to perform NSAC procedure for the S-NSSAI towards the NSACF, the AMF includes notification endpoint for EAC Notification to implicitly subscribe the EAC notification for the S-NSSAI from the NSACF.</w:t>
      </w:r>
      <w:ins w:id="13" w:author="HY" w:date="2021-11-05T10:43:00Z">
        <w:r w:rsidRPr="00FF6981">
          <w:t xml:space="preserve"> </w:t>
        </w:r>
      </w:ins>
    </w:p>
    <w:p w14:paraId="7604DE6E" w14:textId="004815CE" w:rsidR="00FF6981" w:rsidRDefault="00FF6981" w:rsidP="00FF6981">
      <w:pPr>
        <w:pStyle w:val="B1"/>
      </w:pPr>
      <w:ins w:id="14" w:author="HY" w:date="2021-11-05T10:43:00Z">
        <w:r>
          <w:tab/>
          <w:t xml:space="preserve">In case of handover between AMFs, or EPC and 5GC (if EPS counting is required for </w:t>
        </w:r>
      </w:ins>
      <w:ins w:id="15" w:author="HY" w:date="2021-11-05T10:44:00Z">
        <w:r>
          <w:t>the S-NSSAI</w:t>
        </w:r>
      </w:ins>
      <w:ins w:id="16" w:author="HY" w:date="2021-11-05T10:43:00Z">
        <w:r>
          <w:t xml:space="preserve">), </w:t>
        </w:r>
      </w:ins>
      <w:ins w:id="17" w:author="HY" w:date="2021-11-05T10:44:00Z">
        <w:r>
          <w:t xml:space="preserve">the </w:t>
        </w:r>
        <w:r w:rsidRPr="002F4F24">
          <w:t xml:space="preserve">AMF </w:t>
        </w:r>
        <w:r>
          <w:t xml:space="preserve">also </w:t>
        </w:r>
        <w:r w:rsidRPr="002F4F24">
          <w:t>instruct</w:t>
        </w:r>
        <w:r>
          <w:t>s</w:t>
        </w:r>
        <w:r w:rsidRPr="002F4F24">
          <w:t xml:space="preserve"> </w:t>
        </w:r>
      </w:ins>
      <w:ins w:id="18" w:author="HY" w:date="2021-11-05T15:13:00Z">
        <w:r w:rsidR="00646AC2">
          <w:t>the</w:t>
        </w:r>
      </w:ins>
      <w:ins w:id="19" w:author="HY" w:date="2021-11-05T10:44:00Z">
        <w:r w:rsidRPr="002F4F24">
          <w:t xml:space="preserve"> NSACF to ensure session continuity for the S-NSSAI</w:t>
        </w:r>
        <w:r>
          <w:t xml:space="preserve">. </w:t>
        </w:r>
      </w:ins>
    </w:p>
    <w:p w14:paraId="211BE1D9" w14:textId="77777777" w:rsidR="00FF6981" w:rsidRDefault="00FF6981" w:rsidP="00FF6981">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45B403FE" w14:textId="77777777" w:rsidR="00FF6981" w:rsidRDefault="00FF6981" w:rsidP="00FF6981">
      <w:pPr>
        <w:pStyle w:val="B1"/>
      </w:pPr>
      <w:r>
        <w:tab/>
        <w:t>If the update flag parameter from the AMF indicates increase, the following applies:</w:t>
      </w:r>
    </w:p>
    <w:p w14:paraId="260A1006" w14:textId="77777777" w:rsidR="00FF6981" w:rsidRDefault="00FF6981" w:rsidP="00FF6981">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6B158D78" w14:textId="77777777" w:rsidR="00FF6981" w:rsidRDefault="00FF6981" w:rsidP="00FF6981">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6F6CCFF" w14:textId="77777777" w:rsidR="00FF6981" w:rsidRDefault="00FF6981" w:rsidP="00FF6981">
      <w:pPr>
        <w:pStyle w:val="B2"/>
        <w:rPr>
          <w:ins w:id="20" w:author="HY" w:date="2021-11-05T10:46:00Z"/>
        </w:rPr>
      </w:pPr>
      <w:r>
        <w:t>-</w:t>
      </w:r>
      <w:r>
        <w:tab/>
        <w:t xml:space="preserve">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w:t>
      </w:r>
    </w:p>
    <w:p w14:paraId="3C774185" w14:textId="576D3AB7" w:rsidR="00FF6981" w:rsidRDefault="00FF6981" w:rsidP="00FF6981">
      <w:pPr>
        <w:pStyle w:val="B2"/>
      </w:pPr>
      <w:ins w:id="21" w:author="HY" w:date="2021-11-05T10:46:00Z">
        <w:r>
          <w:t>-</w:t>
        </w:r>
        <w:r>
          <w:tab/>
        </w:r>
      </w:ins>
      <w:r>
        <w:t>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22" w:author="HY" w:date="2021-11-05T10:47:00Z">
        <w:r>
          <w:t xml:space="preserve"> </w:t>
        </w:r>
        <w:r w:rsidR="007747B4">
          <w:t xml:space="preserve">However, if the </w:t>
        </w:r>
        <w:r w:rsidR="007747B4" w:rsidRPr="002F4F24">
          <w:t>AMF instruct</w:t>
        </w:r>
      </w:ins>
      <w:ins w:id="23" w:author="HY" w:date="2021-11-05T10:50:00Z">
        <w:r w:rsidR="007644FB">
          <w:t>ed</w:t>
        </w:r>
      </w:ins>
      <w:ins w:id="24" w:author="HY" w:date="2021-11-05T10:47:00Z">
        <w:r w:rsidR="007747B4" w:rsidRPr="002F4F24">
          <w:t xml:space="preserve"> </w:t>
        </w:r>
      </w:ins>
      <w:ins w:id="25" w:author="HY" w:date="2021-11-05T15:13:00Z">
        <w:r w:rsidR="00D3510C">
          <w:t>the</w:t>
        </w:r>
      </w:ins>
      <w:ins w:id="26" w:author="HY" w:date="2021-11-05T10:47:00Z">
        <w:r w:rsidR="007747B4" w:rsidRPr="002F4F24">
          <w:t xml:space="preserve"> NSACF to ensure session continuity for the S-NSSAI</w:t>
        </w:r>
      </w:ins>
      <w:ins w:id="27" w:author="HY" w:date="2021-11-05T10:48:00Z">
        <w:r w:rsidR="007747B4">
          <w:t>,</w:t>
        </w:r>
      </w:ins>
      <w:ins w:id="28" w:author="HY" w:date="2021-11-05T10:47:00Z">
        <w:r w:rsidR="007747B4">
          <w:t xml:space="preserve"> </w:t>
        </w:r>
      </w:ins>
      <w:ins w:id="29" w:author="HY" w:date="2021-11-05T10:48:00Z">
        <w:r w:rsidR="007747B4">
          <w:t>b</w:t>
        </w:r>
      </w:ins>
      <w:ins w:id="30" w:author="HY" w:date="2021-11-05T10:47:00Z">
        <w:r>
          <w:t>ased on operator policy, NSACF may accept the request from the AMF</w:t>
        </w:r>
      </w:ins>
      <w:ins w:id="31" w:author="HY" w:date="2021-11-05T10:48:00Z">
        <w:r w:rsidR="007747B4">
          <w:t>.</w:t>
        </w:r>
      </w:ins>
    </w:p>
    <w:p w14:paraId="46194CCE" w14:textId="77777777" w:rsidR="00FF6981" w:rsidRDefault="00FF6981" w:rsidP="00FF6981">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53A44B3C" w14:textId="77777777" w:rsidR="00FF6981" w:rsidRDefault="00FF6981" w:rsidP="00FF6981">
      <w:pPr>
        <w:pStyle w:val="B1"/>
      </w:pPr>
      <w:r>
        <w:tab/>
        <w:t>The NSACF takes access type into account for increasing and decreasing the number of UEs per network slice as described in clause 5.15.11.1 of TS 23.501 [2].</w:t>
      </w:r>
    </w:p>
    <w:p w14:paraId="60E712D0" w14:textId="77777777" w:rsidR="00FF6981" w:rsidRDefault="00FF6981" w:rsidP="00FF6981">
      <w:pPr>
        <w:pStyle w:val="B1"/>
      </w:pPr>
      <w:r>
        <w:tab/>
        <w:t>The NSACF stores the notification endpoint for EAC Notification associated with the S-NSSAI if it is received from the AMF. The NSACF can use this AMF notification endpoint to update the EAC mode as described in clause 4.2.11.3.</w:t>
      </w:r>
    </w:p>
    <w:p w14:paraId="1BC9A37C" w14:textId="7CF081AB" w:rsidR="00FF6981" w:rsidRDefault="00FF6981" w:rsidP="00FF6981">
      <w:pPr>
        <w:pStyle w:val="NO"/>
      </w:pPr>
      <w:r>
        <w:t>NOTE 3:</w:t>
      </w:r>
      <w:r>
        <w:tab/>
        <w:t>This enables the NSACF to maintain up-to-date information about the AMFs serving the S-NSSAIs.</w:t>
      </w:r>
    </w:p>
    <w:p w14:paraId="2191916F" w14:textId="77777777" w:rsidR="00FF6981" w:rsidRDefault="00FF6981" w:rsidP="00FF6981">
      <w:pPr>
        <w:pStyle w:val="B1"/>
      </w:pPr>
      <w:r>
        <w:lastRenderedPageBreak/>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7E39C2E4" w14:textId="78FDB776" w:rsidR="005E1E02" w:rsidRDefault="00FF6981" w:rsidP="005E1E02">
      <w:pPr>
        <w:pStyle w:val="B1"/>
        <w:rPr>
          <w:ins w:id="32" w:author="HY" w:date="2021-11-05T11:19:00Z"/>
        </w:rPr>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ins w:id="33" w:author="HY" w:date="2021-11-05T11:19:00Z">
        <w:r w:rsidR="005E1E02" w:rsidRPr="005E1E02">
          <w:t xml:space="preserve"> </w:t>
        </w:r>
      </w:ins>
    </w:p>
    <w:p w14:paraId="68850A71" w14:textId="2982C241" w:rsidR="00FF6981" w:rsidRDefault="005E1E02" w:rsidP="005E1E02">
      <w:pPr>
        <w:pStyle w:val="B1"/>
      </w:pPr>
      <w:ins w:id="34" w:author="HY" w:date="2021-11-05T11:19:00Z">
        <w:r>
          <w:tab/>
          <w:t>If</w:t>
        </w:r>
      </w:ins>
      <w:ins w:id="35" w:author="HY" w:date="2021-11-05T11:22:00Z">
        <w:r>
          <w:t xml:space="preserve"> the NSACF returns </w:t>
        </w:r>
      </w:ins>
      <w:ins w:id="36" w:author="HY" w:date="2021-11-05T11:23:00Z">
        <w:r>
          <w:t>the response message</w:t>
        </w:r>
      </w:ins>
      <w:ins w:id="37" w:author="HY" w:date="2021-11-05T11:24:00Z">
        <w:r>
          <w:t xml:space="preserve"> including</w:t>
        </w:r>
      </w:ins>
      <w:ins w:id="38" w:author="HY" w:date="2021-11-05T11:23:00Z">
        <w:r>
          <w:t xml:space="preserve"> success</w:t>
        </w:r>
      </w:ins>
      <w:ins w:id="39" w:author="HY" w:date="2021-11-05T11:24:00Z">
        <w:r>
          <w:t>ful result along with the indication</w:t>
        </w:r>
      </w:ins>
      <w:ins w:id="40" w:author="HY" w:date="2021-11-05T11:25:00Z">
        <w:r w:rsidRPr="005E1E02">
          <w:t xml:space="preserve"> </w:t>
        </w:r>
        <w:r>
          <w:t>that the maximum number of UEs registered with the network slice has been reached, the AMF s</w:t>
        </w:r>
        <w:r>
          <w:rPr>
            <w:rFonts w:hint="eastAsia"/>
            <w:lang w:eastAsia="ko-KR"/>
          </w:rPr>
          <w:t xml:space="preserve">tores </w:t>
        </w:r>
        <w:r>
          <w:rPr>
            <w:lang w:eastAsia="ko-KR"/>
          </w:rPr>
          <w:t xml:space="preserve">the information indicating that the S-NSSAI is exempt from NSAC and corresponding on-going PDU session ID(s) associated with the S-NSSAI as UE context. The AMF provides the S-NSSAI in Allowed NSSAI to the UE to gurantee the session continuity for the on-going PDU session(s). </w:t>
        </w:r>
      </w:ins>
      <w:ins w:id="41" w:author="HY" w:date="2021-11-05T11:24:00Z">
        <w:r>
          <w:t xml:space="preserve"> </w:t>
        </w:r>
      </w:ins>
    </w:p>
    <w:p w14:paraId="52EE76F4" w14:textId="1784127A" w:rsidR="00FF6981" w:rsidRDefault="00FF6981" w:rsidP="00FF6981">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15649AE" w14:textId="74E71210" w:rsidR="00FF6981" w:rsidRDefault="00FF6981" w:rsidP="00FF6981">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541E2B4" w14:textId="59115662" w:rsidR="00FF6981" w:rsidRDefault="00FF6981" w:rsidP="00FF6981">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2</w:t>
      </w:r>
      <w:r w:rsidRPr="00FF6981">
        <w:rPr>
          <w:color w:val="548DD4"/>
          <w:sz w:val="36"/>
          <w:szCs w:val="36"/>
          <w:vertAlign w:val="superscript"/>
          <w:lang w:eastAsia="ko-KR"/>
        </w:rPr>
        <w:t>nd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2BD8A31A" w14:textId="77777777" w:rsidR="00F37032" w:rsidRPr="00140E21" w:rsidRDefault="00F37032" w:rsidP="00F37032">
      <w:pPr>
        <w:pStyle w:val="5"/>
      </w:pPr>
      <w:bookmarkStart w:id="42" w:name="_Toc20203974"/>
      <w:bookmarkStart w:id="43" w:name="_Toc27894659"/>
      <w:bookmarkStart w:id="44" w:name="_Toc36191726"/>
      <w:bookmarkStart w:id="45" w:name="_Toc45192812"/>
      <w:bookmarkStart w:id="46" w:name="_Toc47592444"/>
      <w:bookmarkStart w:id="47" w:name="_Toc51834525"/>
      <w:bookmarkStart w:id="48" w:name="_Toc83792953"/>
      <w:r w:rsidRPr="00140E21">
        <w:t>4.3.2.2.1</w:t>
      </w:r>
      <w:r w:rsidRPr="00140E21">
        <w:tab/>
        <w:t>Non-roaming and Roaming with Local Breakout</w:t>
      </w:r>
      <w:bookmarkEnd w:id="42"/>
      <w:bookmarkEnd w:id="43"/>
      <w:bookmarkEnd w:id="44"/>
      <w:bookmarkEnd w:id="45"/>
      <w:bookmarkEnd w:id="46"/>
      <w:bookmarkEnd w:id="47"/>
      <w:bookmarkEnd w:id="48"/>
    </w:p>
    <w:p w14:paraId="30F5F5E9" w14:textId="77777777" w:rsidR="00F37032" w:rsidRPr="00140E21" w:rsidRDefault="00F37032" w:rsidP="00F3703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E7C0D6" w14:textId="77777777" w:rsidR="00F37032" w:rsidRPr="00140E21" w:rsidRDefault="00F37032" w:rsidP="00F37032">
      <w:pPr>
        <w:pStyle w:val="B1"/>
      </w:pPr>
      <w:r w:rsidRPr="00140E21">
        <w:t>-</w:t>
      </w:r>
      <w:r w:rsidRPr="00140E21">
        <w:tab/>
        <w:t>Establish a new PDU Session;</w:t>
      </w:r>
    </w:p>
    <w:p w14:paraId="63DDBFBC" w14:textId="77777777" w:rsidR="00F37032" w:rsidRPr="00140E21" w:rsidRDefault="00F37032" w:rsidP="00F37032">
      <w:pPr>
        <w:pStyle w:val="B1"/>
      </w:pPr>
      <w:r w:rsidRPr="00140E21">
        <w:t>-</w:t>
      </w:r>
      <w:r w:rsidRPr="00140E21">
        <w:tab/>
        <w:t>Handover a PDN Connection in EPS to PDU Session in 5GS without N26 interface;</w:t>
      </w:r>
    </w:p>
    <w:p w14:paraId="4D118203" w14:textId="77777777" w:rsidR="00F37032" w:rsidRPr="00140E21" w:rsidRDefault="00F37032" w:rsidP="00F3703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3B58A74" w14:textId="77777777" w:rsidR="00F37032" w:rsidRPr="00140E21" w:rsidRDefault="00F37032" w:rsidP="00F37032">
      <w:pPr>
        <w:pStyle w:val="B1"/>
      </w:pPr>
      <w:r w:rsidRPr="00140E21">
        <w:t>-</w:t>
      </w:r>
      <w:r w:rsidRPr="00140E21">
        <w:tab/>
        <w:t>Request a PDU Session for Emergency services.</w:t>
      </w:r>
    </w:p>
    <w:p w14:paraId="568D440E" w14:textId="77777777" w:rsidR="00F37032" w:rsidRPr="00140E21" w:rsidRDefault="00F37032" w:rsidP="00F3703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478A49B" w14:textId="77777777" w:rsidR="00F37032" w:rsidRPr="00140E21" w:rsidRDefault="00F37032" w:rsidP="00F3703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9" w:name="_MON_1621782203"/>
    <w:bookmarkEnd w:id="49"/>
    <w:p w14:paraId="234F87C8" w14:textId="77777777" w:rsidR="00F37032" w:rsidRDefault="00F37032" w:rsidP="00F37032">
      <w:pPr>
        <w:pStyle w:val="TH"/>
      </w:pPr>
      <w:r w:rsidRPr="00050CA8">
        <w:object w:dxaOrig="9597" w:dyaOrig="13464" w14:anchorId="65B35534">
          <v:shape id="_x0000_i1026" type="#_x0000_t75" style="width:479.35pt;height:673.35pt" o:ole="">
            <v:imagedata r:id="rId15" o:title=""/>
          </v:shape>
          <o:OLEObject Type="Embed" ProgID="Word.Picture.8" ShapeID="_x0000_i1026" DrawAspect="Content" ObjectID="_1697895033" r:id="rId16"/>
        </w:object>
      </w:r>
    </w:p>
    <w:p w14:paraId="3D18C359" w14:textId="77777777" w:rsidR="00F37032" w:rsidRPr="00140E21" w:rsidRDefault="00F37032" w:rsidP="00F37032">
      <w:pPr>
        <w:pStyle w:val="TF"/>
      </w:pPr>
      <w:r w:rsidRPr="00140E21">
        <w:t>Figure 4.3.2.2.1-1: UE-requested PDU Session Establishment for non-roaming and roaming with local breakout</w:t>
      </w:r>
    </w:p>
    <w:p w14:paraId="7A0AEFF1" w14:textId="77777777" w:rsidR="00F37032" w:rsidRPr="00140E21" w:rsidRDefault="00F37032" w:rsidP="00F37032">
      <w:r w:rsidRPr="00140E21">
        <w:lastRenderedPageBreak/>
        <w:t>The procedure assumes that the UE has already registered on the AMF thus unless the UE is Emergency Registered the AMF has already retrieved the user subscription data from the UDM.</w:t>
      </w:r>
    </w:p>
    <w:p w14:paraId="10A3DCC0" w14:textId="77777777" w:rsidR="00F37032" w:rsidRPr="00140E21" w:rsidRDefault="00F37032" w:rsidP="00F37032">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9587050" w14:textId="77777777" w:rsidR="00F37032" w:rsidRPr="00140E21" w:rsidRDefault="00F37032" w:rsidP="00F37032">
      <w:pPr>
        <w:pStyle w:val="B1"/>
      </w:pPr>
      <w:r w:rsidRPr="00140E21">
        <w:tab/>
        <w:t>In order to establish a new PDU Session, the UE generates a new PDU Session ID.</w:t>
      </w:r>
    </w:p>
    <w:p w14:paraId="50D9A09A" w14:textId="77777777" w:rsidR="00F37032" w:rsidRPr="00140E21" w:rsidRDefault="00F37032" w:rsidP="00F3703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7F31161" w14:textId="77777777" w:rsidR="00F37032" w:rsidRPr="00140E21" w:rsidRDefault="00F37032" w:rsidP="00F3703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2EEA37C" w14:textId="77777777" w:rsidR="00F37032" w:rsidRPr="00140E21" w:rsidRDefault="00F37032" w:rsidP="00F3703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8029F72" w14:textId="77777777" w:rsidR="00F37032" w:rsidRPr="00140E21" w:rsidRDefault="00F37032" w:rsidP="00F3703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7AB9243" w14:textId="77777777" w:rsidR="00F37032" w:rsidRPr="00140E21" w:rsidRDefault="00F37032" w:rsidP="00F3703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C16D082" w14:textId="77777777" w:rsidR="00F37032" w:rsidRPr="00140E21" w:rsidRDefault="00F37032" w:rsidP="00F37032">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249DF98" w14:textId="77777777" w:rsidR="00F37032" w:rsidRPr="00140E21" w:rsidRDefault="00F37032" w:rsidP="00F3703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13B84B" w14:textId="77777777" w:rsidR="00F37032" w:rsidRPr="00140E21" w:rsidRDefault="00F37032" w:rsidP="00F37032">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A91C247" w14:textId="77777777" w:rsidR="00F37032" w:rsidRPr="00140E21" w:rsidRDefault="00F37032" w:rsidP="00F37032">
      <w:pPr>
        <w:pStyle w:val="B1"/>
      </w:pPr>
      <w:r w:rsidRPr="00140E21">
        <w:tab/>
        <w:t>The NAS message sent by the UE is encapsulated by the AN in a N2 message towards the AMF that should include User location information and Access Type Information.</w:t>
      </w:r>
    </w:p>
    <w:p w14:paraId="74D6FDFF" w14:textId="77777777" w:rsidR="00F37032" w:rsidRPr="00140E21" w:rsidRDefault="00F37032" w:rsidP="00F37032">
      <w:pPr>
        <w:pStyle w:val="B1"/>
      </w:pPr>
      <w:r w:rsidRPr="00140E21">
        <w:tab/>
        <w:t>The PDU Session Establishment Request message may contain SM PDU DN Request Container containing information for the PDU Session authorization by the external DN.</w:t>
      </w:r>
    </w:p>
    <w:p w14:paraId="76DB2887" w14:textId="77777777" w:rsidR="00F37032" w:rsidRPr="00140E21" w:rsidRDefault="00F37032" w:rsidP="00F37032">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0AEBDDA" w14:textId="77777777" w:rsidR="00F37032" w:rsidRPr="00140E21" w:rsidRDefault="00F37032" w:rsidP="00F37032">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AB622F2" w14:textId="77777777" w:rsidR="00F37032" w:rsidRPr="00140E21" w:rsidRDefault="00F37032" w:rsidP="00F3703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8677416" w14:textId="77777777" w:rsidR="00F37032" w:rsidRPr="00140E21" w:rsidRDefault="00F37032" w:rsidP="00F37032">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3DD1F1F" w14:textId="77777777" w:rsidR="00F37032" w:rsidRPr="00140E21" w:rsidRDefault="00F37032" w:rsidP="00F37032">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64FFCBC4" w14:textId="77777777" w:rsidR="00F37032" w:rsidRPr="00140E21" w:rsidRDefault="00F37032" w:rsidP="00F37032">
      <w:pPr>
        <w:pStyle w:val="B1"/>
      </w:pPr>
      <w:r w:rsidRPr="00140E21">
        <w:tab/>
        <w:t>The PS Data Off status is included in the PCO in the PDU Session Establishment Request message.</w:t>
      </w:r>
    </w:p>
    <w:p w14:paraId="4439006F" w14:textId="77777777" w:rsidR="00F37032" w:rsidRPr="00140E21" w:rsidRDefault="00F37032" w:rsidP="00F37032">
      <w:pPr>
        <w:pStyle w:val="B1"/>
        <w:rPr>
          <w:lang w:eastAsia="zh-CN"/>
        </w:rPr>
      </w:pPr>
      <w:r w:rsidRPr="00140E21">
        <w:rPr>
          <w:lang w:eastAsia="zh-CN"/>
        </w:rPr>
        <w:tab/>
        <w:t>The UE capability to support Reliable Data Service is included in the PCO in the PDU Session Establishment Request message.</w:t>
      </w:r>
    </w:p>
    <w:p w14:paraId="59D2812F" w14:textId="77777777" w:rsidR="00F37032" w:rsidRDefault="00F37032" w:rsidP="00F3703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BB2C043" w14:textId="77777777" w:rsidR="00F37032" w:rsidRPr="00140E21" w:rsidRDefault="00F37032" w:rsidP="00F3703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386C287" w14:textId="77777777" w:rsidR="00F37032" w:rsidRDefault="00F37032" w:rsidP="00F37032">
      <w:pPr>
        <w:pStyle w:val="B1"/>
      </w:pPr>
      <w:r>
        <w:tab/>
        <w:t>As described in TS 23.548 [74], a UE that hosts EEC(s) may indicate in the PCO that it supports the ability to receive ECS address(es) via NAS and to transfer the ECS Address(es) to the EEC(s).</w:t>
      </w:r>
    </w:p>
    <w:p w14:paraId="33E17602" w14:textId="77777777" w:rsidR="00F37032" w:rsidRDefault="00F37032" w:rsidP="00F37032">
      <w:pPr>
        <w:pStyle w:val="B1"/>
      </w:pPr>
      <w:r>
        <w:tab/>
        <w:t>The UE may also include PDU Session Pair ID and/or RSN in PDU Session Establishment Request message as described in clause 5.33.2.1 of TS 23.501 [2].</w:t>
      </w:r>
    </w:p>
    <w:p w14:paraId="6B78F0B5" w14:textId="77777777" w:rsidR="00F37032" w:rsidRDefault="00F37032" w:rsidP="00F37032">
      <w:pPr>
        <w:pStyle w:val="B1"/>
      </w:pPr>
      <w:r>
        <w:tab/>
        <w:t>A UE that supports EAS re-discovery as described in clause 6.2.3.3 of TS 23.548 [74], may indicate so in the PCO.</w:t>
      </w:r>
    </w:p>
    <w:p w14:paraId="19B7429F" w14:textId="77777777" w:rsidR="00F37032" w:rsidRDefault="00F37032" w:rsidP="00F37032">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68392C6" w14:textId="77777777" w:rsidR="00F37032" w:rsidRDefault="00F37032" w:rsidP="00F37032">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5F3B5BC" w14:textId="25F6A2F2" w:rsidR="00F37032" w:rsidRPr="00140E21" w:rsidRDefault="00F37032" w:rsidP="00F37032">
      <w:pPr>
        <w:pStyle w:val="B1"/>
        <w:rPr>
          <w:ins w:id="50" w:author="HY" w:date="2021-11-05T11:34:00Z"/>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ins w:id="51" w:author="HY" w:date="2021-11-05T11:34:00Z">
        <w:r w:rsidRPr="00F37032">
          <w:rPr>
            <w:lang w:eastAsia="zh-CN"/>
          </w:rPr>
          <w:t xml:space="preserve"> </w:t>
        </w:r>
      </w:ins>
    </w:p>
    <w:p w14:paraId="135ED930" w14:textId="6D2674F9" w:rsidR="00F37032" w:rsidRPr="00140E21" w:rsidRDefault="00F37032" w:rsidP="00F37032">
      <w:pPr>
        <w:pStyle w:val="B1"/>
        <w:rPr>
          <w:lang w:eastAsia="zh-CN"/>
        </w:rPr>
      </w:pPr>
      <w:ins w:id="52" w:author="HY" w:date="2021-11-05T11:34:00Z">
        <w:r w:rsidRPr="00140E21">
          <w:rPr>
            <w:lang w:eastAsia="zh-CN"/>
          </w:rPr>
          <w:tab/>
        </w:r>
        <w:r>
          <w:rPr>
            <w:lang w:eastAsia="zh-CN"/>
          </w:rPr>
          <w:t>If the S-NSSAI requested by the UE is exempt from NSAC only for the on-going PDU sessions, t</w:t>
        </w:r>
        <w:r w:rsidRPr="00140E21">
          <w:t xml:space="preserve">he AMF </w:t>
        </w:r>
        <w:r w:rsidRPr="00140E21">
          <w:rPr>
            <w:lang w:eastAsia="zh-CN"/>
          </w:rPr>
          <w:t>shall reject the NAS Message containing PDU Session Establishment Request from the UE</w:t>
        </w:r>
        <w:r>
          <w:rPr>
            <w:lang w:eastAsia="zh-CN"/>
          </w:rPr>
          <w:t>.</w:t>
        </w:r>
      </w:ins>
    </w:p>
    <w:p w14:paraId="38BEB93D" w14:textId="77777777" w:rsidR="00F37032" w:rsidRPr="00140E21" w:rsidRDefault="00F37032" w:rsidP="00F3703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7D538D9" w14:textId="77777777" w:rsidR="00F37032" w:rsidRPr="00140E21" w:rsidRDefault="00F37032" w:rsidP="00F37032">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9F28E96" w14:textId="77777777" w:rsidR="00F37032" w:rsidRPr="00140E21" w:rsidRDefault="00F37032" w:rsidP="00F3703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54DB59" w14:textId="77777777" w:rsidR="00F37032" w:rsidRPr="00140E21" w:rsidRDefault="00F37032" w:rsidP="00F37032">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3" w:name="_Hlk500792532"/>
      <w:r w:rsidRPr="00140E21">
        <w:t xml:space="preserve"> The AMF updates the Access Type stored for the PDU Session.</w:t>
      </w:r>
    </w:p>
    <w:p w14:paraId="176FAA6B" w14:textId="77777777" w:rsidR="00F37032" w:rsidRPr="00140E21" w:rsidRDefault="00F37032" w:rsidP="00F3703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1E9907B" w14:textId="77777777" w:rsidR="00F37032" w:rsidRPr="00140E21" w:rsidRDefault="00F37032" w:rsidP="00F37032">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68588EB4" w14:textId="77777777" w:rsidR="00F37032" w:rsidRPr="00140E21" w:rsidRDefault="00F37032" w:rsidP="00F37032">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8678F4C" w14:textId="77777777" w:rsidR="00F37032" w:rsidRPr="00140E21" w:rsidRDefault="00F37032" w:rsidP="00F37032">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7F10C69" w14:textId="77777777" w:rsidR="00F37032" w:rsidRPr="00140E21" w:rsidRDefault="00F37032" w:rsidP="00F37032">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3"/>
    </w:p>
    <w:p w14:paraId="6575DBA7" w14:textId="77777777" w:rsidR="00F37032" w:rsidRPr="00140E21" w:rsidRDefault="00F37032" w:rsidP="00F3703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57888C1" w14:textId="77777777" w:rsidR="00F37032" w:rsidRPr="00140E21" w:rsidRDefault="00F37032" w:rsidP="00F3703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C235451" w14:textId="77777777" w:rsidR="00F37032" w:rsidRPr="00140E21" w:rsidRDefault="00F37032" w:rsidP="00F37032">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6266792C" w14:textId="77777777" w:rsidR="00F37032" w:rsidRPr="00140E21" w:rsidRDefault="00F37032" w:rsidP="00F37032">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436D58" w14:textId="77777777" w:rsidR="00F37032" w:rsidRPr="00140E21" w:rsidRDefault="00F37032" w:rsidP="00F37032">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05C69314" w14:textId="77777777" w:rsidR="00F37032" w:rsidRPr="00140E21" w:rsidRDefault="00F37032" w:rsidP="00F3703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050C08" w14:textId="77777777" w:rsidR="00F37032" w:rsidRPr="00140E21" w:rsidRDefault="00F37032" w:rsidP="00F37032">
      <w:pPr>
        <w:pStyle w:val="B1"/>
        <w:rPr>
          <w:lang w:eastAsia="zh-CN"/>
        </w:rPr>
      </w:pPr>
      <w:r w:rsidRPr="00140E21">
        <w:rPr>
          <w:lang w:eastAsia="zh-CN"/>
        </w:rPr>
        <w:tab/>
        <w:t>The AMF determines Access Type and RAT Type, see clause 4.2.2.2.1.</w:t>
      </w:r>
    </w:p>
    <w:p w14:paraId="12AB575D" w14:textId="77777777" w:rsidR="00F37032" w:rsidRPr="00140E21" w:rsidRDefault="00F37032" w:rsidP="00F3703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2435710" w14:textId="77777777" w:rsidR="00F37032" w:rsidRPr="00140E21" w:rsidRDefault="00F37032" w:rsidP="00F3703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C6FD734" w14:textId="77777777" w:rsidR="00F37032" w:rsidRPr="00140E21" w:rsidRDefault="00F37032" w:rsidP="00F37032">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99FD049" w14:textId="77777777" w:rsidR="00F37032" w:rsidRPr="00140E21" w:rsidRDefault="00F37032" w:rsidP="00F3703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3067E07" w14:textId="77777777" w:rsidR="00F37032" w:rsidRPr="00140E21" w:rsidRDefault="00F37032" w:rsidP="00F37032">
      <w:pPr>
        <w:pStyle w:val="B1"/>
        <w:rPr>
          <w:lang w:eastAsia="zh-CN"/>
        </w:rPr>
      </w:pPr>
      <w:r w:rsidRPr="00140E21">
        <w:rPr>
          <w:lang w:eastAsia="zh-CN"/>
        </w:rPr>
        <w:tab/>
        <w:t>The SMF may use DNN Selection Mode when deciding whether to accept or reject the UE request.</w:t>
      </w:r>
    </w:p>
    <w:p w14:paraId="1B1D8F8A" w14:textId="77777777" w:rsidR="00F37032" w:rsidRPr="00140E21" w:rsidRDefault="00F37032" w:rsidP="00F3703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184F10" w14:textId="77777777" w:rsidR="00F37032" w:rsidRPr="00140E21" w:rsidRDefault="00F37032" w:rsidP="00F37032">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9DFFEA" w14:textId="77777777" w:rsidR="00F37032" w:rsidRDefault="00F37032" w:rsidP="00F37032">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36F8B73" w14:textId="77777777" w:rsidR="00F37032" w:rsidRPr="00140E21" w:rsidRDefault="00F37032" w:rsidP="00F37032">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94593A5" w14:textId="77777777" w:rsidR="00F37032" w:rsidRPr="00140E21" w:rsidRDefault="00F37032" w:rsidP="00F37032">
      <w:pPr>
        <w:pStyle w:val="B1"/>
      </w:pPr>
      <w:r w:rsidRPr="00140E21">
        <w:tab/>
        <w:t>The AMF includes Trace Requirements if Trace Requirements have been received in subscription data.</w:t>
      </w:r>
    </w:p>
    <w:p w14:paraId="6D3DE4C0" w14:textId="77777777" w:rsidR="00F37032" w:rsidRPr="00140E21" w:rsidRDefault="00F37032" w:rsidP="00F37032">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A7D8259" w14:textId="77777777" w:rsidR="00F37032" w:rsidRDefault="00F37032" w:rsidP="00F37032">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BFE800D" w14:textId="77777777" w:rsidR="00F37032" w:rsidRPr="00140E21" w:rsidRDefault="00F37032" w:rsidP="00F37032">
      <w:pPr>
        <w:pStyle w:val="B1"/>
      </w:pPr>
      <w:r w:rsidRPr="00140E21">
        <w:tab/>
        <w:t>The AMF includes the latest Small Data Rate Control Status if it has stored it for the PDU Session.</w:t>
      </w:r>
    </w:p>
    <w:p w14:paraId="2D8345F8" w14:textId="77777777" w:rsidR="00F37032" w:rsidRDefault="00F37032" w:rsidP="00F37032">
      <w:pPr>
        <w:pStyle w:val="B1"/>
      </w:pPr>
      <w:r>
        <w:lastRenderedPageBreak/>
        <w:tab/>
        <w:t>If the RAT type was included in the message, then the SMF stores the RAT type in SM Context.</w:t>
      </w:r>
    </w:p>
    <w:p w14:paraId="20200D5E" w14:textId="77777777" w:rsidR="00F37032" w:rsidRDefault="00F37032" w:rsidP="00F37032">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8AD9390" w14:textId="77777777" w:rsidR="00F37032" w:rsidRDefault="00F37032" w:rsidP="00F37032">
      <w:pPr>
        <w:pStyle w:val="B1"/>
      </w:pPr>
      <w:r>
        <w:tab/>
        <w:t>If the identity of an NWDAF is available to the AMF, the AMF informs the SMF of the NWDAF ID(s) used for UE related Analytics and corresponding Analytics ID(s).</w:t>
      </w:r>
    </w:p>
    <w:p w14:paraId="0602A893" w14:textId="77777777" w:rsidR="00F37032" w:rsidRDefault="00F37032" w:rsidP="00F37032">
      <w:pPr>
        <w:pStyle w:val="B1"/>
      </w:pPr>
      <w:r>
        <w:tab/>
        <w:t>If the AMF, based on configuration, is aware that the UE is accessing over a gNB using satellite backhaul as defined in TS 23.501 [2], the AMF includes Satellite backhaul category indication.</w:t>
      </w:r>
    </w:p>
    <w:p w14:paraId="2F09B7CA" w14:textId="77777777" w:rsidR="00F37032" w:rsidRPr="00140E21" w:rsidRDefault="00F37032" w:rsidP="00F37032">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22DC968D" w14:textId="77777777" w:rsidR="00F37032" w:rsidRPr="00140E21" w:rsidRDefault="00F37032" w:rsidP="00F3703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38874B8" w14:textId="77777777" w:rsidR="00F37032" w:rsidRPr="00140E21" w:rsidRDefault="00F37032" w:rsidP="00F37032">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4F273FD" w14:textId="77777777" w:rsidR="00F37032" w:rsidRPr="00140E21" w:rsidRDefault="00F37032" w:rsidP="00F37032">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4586CC8" w14:textId="77777777" w:rsidR="00F37032" w:rsidRPr="00140E21" w:rsidRDefault="00F37032" w:rsidP="00F3703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F51ED27" w14:textId="77777777" w:rsidR="00F37032" w:rsidRPr="00140E21" w:rsidRDefault="00F37032" w:rsidP="00F3703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503C95D" w14:textId="77777777" w:rsidR="00F37032" w:rsidRPr="00140E21" w:rsidRDefault="00F37032" w:rsidP="00F37032">
      <w:pPr>
        <w:pStyle w:val="B1"/>
      </w:pPr>
      <w:r w:rsidRPr="00140E21">
        <w:tab/>
        <w:t>The SMF checks the validity of the UE request: it checks</w:t>
      </w:r>
    </w:p>
    <w:p w14:paraId="4D50A03E" w14:textId="77777777" w:rsidR="00F37032" w:rsidRPr="00140E21" w:rsidRDefault="00F37032" w:rsidP="00F37032">
      <w:pPr>
        <w:pStyle w:val="B2"/>
      </w:pPr>
      <w:r w:rsidRPr="00140E21">
        <w:t>-</w:t>
      </w:r>
      <w:r w:rsidRPr="00140E21">
        <w:tab/>
        <w:t>Whether the UE request is compliant with the user subscription and with local policies;</w:t>
      </w:r>
    </w:p>
    <w:p w14:paraId="292051DA" w14:textId="77777777" w:rsidR="00F37032" w:rsidRPr="00140E21" w:rsidRDefault="00F37032" w:rsidP="00F3703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7F0DE2D" w14:textId="77777777" w:rsidR="00F37032" w:rsidRPr="00140E21" w:rsidRDefault="00F37032" w:rsidP="00F3703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E885736" w14:textId="77777777" w:rsidR="00F37032" w:rsidRPr="00140E21" w:rsidRDefault="00F37032" w:rsidP="00F37032">
      <w:pPr>
        <w:pStyle w:val="B1"/>
      </w:pPr>
      <w:r w:rsidRPr="00140E21">
        <w:rPr>
          <w:lang w:eastAsia="ko-KR"/>
        </w:rPr>
        <w:tab/>
      </w:r>
      <w:r w:rsidRPr="00140E21">
        <w:t>If the UE request is considered as not valid, the SMF decides to not accept to establish the PDU Session.</w:t>
      </w:r>
    </w:p>
    <w:p w14:paraId="5F869DEA" w14:textId="77777777" w:rsidR="00F37032" w:rsidRPr="00140E21" w:rsidRDefault="00F37032" w:rsidP="00F37032">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A64F80B" w14:textId="77777777" w:rsidR="00F37032" w:rsidRPr="00140E21" w:rsidRDefault="00F37032" w:rsidP="00F37032">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E8C9644" w14:textId="77777777" w:rsidR="00F37032" w:rsidRPr="00140E21" w:rsidRDefault="00F37032" w:rsidP="00F37032">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26D6122" w14:textId="77777777" w:rsidR="00F37032" w:rsidRPr="00140E21" w:rsidRDefault="00F37032" w:rsidP="00F3703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9341232" w14:textId="77777777" w:rsidR="00F37032" w:rsidRPr="00140E21" w:rsidRDefault="00F37032" w:rsidP="00F3703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DAACE86" w14:textId="77777777" w:rsidR="00F37032" w:rsidRPr="00140E21" w:rsidRDefault="00F37032" w:rsidP="00F37032">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CC1B3AA" w14:textId="77777777" w:rsidR="00F37032" w:rsidRPr="00140E21" w:rsidRDefault="00F37032" w:rsidP="00F37032">
      <w:pPr>
        <w:pStyle w:val="B1"/>
      </w:pPr>
      <w:r w:rsidRPr="00140E21">
        <w:t>6.</w:t>
      </w:r>
      <w:r w:rsidRPr="00140E21">
        <w:tab/>
        <w:t>Optional Secondary authentication/authorization.</w:t>
      </w:r>
    </w:p>
    <w:p w14:paraId="7E163115" w14:textId="77777777" w:rsidR="00F37032" w:rsidRPr="00140E21" w:rsidRDefault="00F37032" w:rsidP="00F37032">
      <w:pPr>
        <w:pStyle w:val="B1"/>
      </w:pPr>
      <w:r w:rsidRPr="00140E21">
        <w:tab/>
        <w:t>If the Request Type in step 3 indicates "Existing PDU Session", the SMF does not perform secondary authentication/authorization.</w:t>
      </w:r>
    </w:p>
    <w:p w14:paraId="3465F8E7" w14:textId="77777777" w:rsidR="00F37032" w:rsidRPr="00140E21" w:rsidRDefault="00F37032" w:rsidP="00F37032">
      <w:pPr>
        <w:pStyle w:val="B1"/>
      </w:pPr>
      <w:r w:rsidRPr="00140E21">
        <w:tab/>
        <w:t>If the Request Type received in step 3 indicates "Emergency Request" or "Existing Emergency PDU Session", the SMF shall not perform secondary authentication\authorization.</w:t>
      </w:r>
    </w:p>
    <w:p w14:paraId="470A7C93" w14:textId="77777777" w:rsidR="00F37032" w:rsidRPr="00140E21" w:rsidRDefault="00F37032" w:rsidP="00F37032">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859F841" w14:textId="77777777" w:rsidR="00F37032" w:rsidRPr="00140E21" w:rsidRDefault="00F37032" w:rsidP="00F37032">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E95C230" w14:textId="77777777" w:rsidR="00F37032" w:rsidRPr="00140E21" w:rsidRDefault="00F37032" w:rsidP="00F37032">
      <w:pPr>
        <w:pStyle w:val="B1"/>
      </w:pPr>
      <w:r w:rsidRPr="00140E21">
        <w:tab/>
      </w:r>
      <w:r w:rsidRPr="00140E21">
        <w:rPr>
          <w:lang w:eastAsia="zh-CN"/>
        </w:rPr>
        <w:t>Otherwise, the SMF may apply local policy.</w:t>
      </w:r>
    </w:p>
    <w:p w14:paraId="4247668E" w14:textId="77777777" w:rsidR="00F37032" w:rsidRPr="00140E21" w:rsidRDefault="00F37032" w:rsidP="00F37032">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3950572" w14:textId="77777777" w:rsidR="00F37032" w:rsidRPr="00140E21" w:rsidRDefault="00F37032" w:rsidP="00F3703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6FEDADA" w14:textId="77777777" w:rsidR="00F37032" w:rsidRPr="00140E21" w:rsidRDefault="00F37032" w:rsidP="00F37032">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5A1EC160" w14:textId="77777777" w:rsidR="00F37032" w:rsidRPr="00140E21" w:rsidRDefault="00F37032" w:rsidP="00F3703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8ED5418" w14:textId="77777777" w:rsidR="00F37032" w:rsidRPr="00140E21" w:rsidRDefault="00F37032" w:rsidP="00F37032">
      <w:pPr>
        <w:pStyle w:val="B1"/>
      </w:pPr>
      <w:r w:rsidRPr="00140E21">
        <w:tab/>
        <w:t>If the AMF indicated Control Plane CIoT 5GS Optimisation in step 3 for this PDU session, then,</w:t>
      </w:r>
    </w:p>
    <w:p w14:paraId="73BFFCD9" w14:textId="77777777" w:rsidR="00F37032" w:rsidRPr="00140E21" w:rsidRDefault="00F37032" w:rsidP="00F37032">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275412C2" w14:textId="77777777" w:rsidR="00F37032" w:rsidRPr="00140E21" w:rsidRDefault="00F37032" w:rsidP="00F37032">
      <w:pPr>
        <w:pStyle w:val="B2"/>
      </w:pPr>
      <w:r w:rsidRPr="00140E21">
        <w:t>2)</w:t>
      </w:r>
      <w:r w:rsidRPr="00140E21">
        <w:tab/>
        <w:t>For other PDU Session Types, the SMF will perform UPF selection to select a UPF as the anchor of this PDU Session.</w:t>
      </w:r>
    </w:p>
    <w:p w14:paraId="5F60751D" w14:textId="77777777" w:rsidR="00F37032" w:rsidRPr="00140E21" w:rsidRDefault="00F37032" w:rsidP="00F37032">
      <w:pPr>
        <w:pStyle w:val="B1"/>
      </w:pPr>
      <w:r w:rsidRPr="00140E21">
        <w:tab/>
        <w:t>If the Request Type in Step 3 is "Existing PDU Session", the SMF maintains the same IP address/prefix that has already been allocated to the UE in the source network.</w:t>
      </w:r>
    </w:p>
    <w:p w14:paraId="1279D52C" w14:textId="77777777" w:rsidR="00F37032" w:rsidRPr="00140E21" w:rsidRDefault="00F37032" w:rsidP="00F3703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6F3A138" w14:textId="77777777" w:rsidR="00F37032" w:rsidRPr="00140E21" w:rsidRDefault="00F37032" w:rsidP="00F37032">
      <w:pPr>
        <w:pStyle w:val="NO"/>
      </w:pPr>
      <w:r w:rsidRPr="00140E21">
        <w:t>NOTE </w:t>
      </w:r>
      <w:r>
        <w:t>6</w:t>
      </w:r>
      <w:r w:rsidRPr="00140E21">
        <w:t>:</w:t>
      </w:r>
      <w:r w:rsidRPr="00140E21">
        <w:tab/>
        <w:t xml:space="preserve">The SMF may decide to trigger e.g. new intermediate UPF insertion or </w:t>
      </w:r>
      <w:bookmarkStart w:id="54" w:name="_Hlk500417820"/>
      <w:r w:rsidRPr="00140E21">
        <w:t xml:space="preserve">allocation of a new </w:t>
      </w:r>
      <w:bookmarkEnd w:id="54"/>
      <w:r w:rsidRPr="00140E21">
        <w:t>UPF as described in step 5 in clause 4.2.3.2.</w:t>
      </w:r>
    </w:p>
    <w:p w14:paraId="2B7CCFF1" w14:textId="77777777" w:rsidR="00F37032" w:rsidRPr="00140E21" w:rsidRDefault="00F37032" w:rsidP="00F3703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E4207EC" w14:textId="77777777" w:rsidR="00F37032" w:rsidRDefault="00F37032" w:rsidP="00F37032">
      <w:pPr>
        <w:pStyle w:val="B1"/>
      </w:pPr>
      <w:r>
        <w:tab/>
        <w:t>SMF may select a UPF (e.g. based on requested DNN/S-NSSAI) that supports NW-TT functionality.</w:t>
      </w:r>
    </w:p>
    <w:p w14:paraId="7636CB7D" w14:textId="77777777" w:rsidR="00F37032" w:rsidRPr="00140E21" w:rsidRDefault="00F37032" w:rsidP="00F37032">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5" w:name="_Hlk500417853"/>
    </w:p>
    <w:p w14:paraId="2F2963D6" w14:textId="77777777" w:rsidR="00F37032" w:rsidRPr="00140E21" w:rsidRDefault="00F37032" w:rsidP="00F37032">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1E7D218" w14:textId="77777777" w:rsidR="00F37032" w:rsidRPr="00140E21" w:rsidRDefault="00F37032" w:rsidP="00F37032">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5"/>
    </w:p>
    <w:p w14:paraId="1573DC41" w14:textId="77777777" w:rsidR="00F37032" w:rsidRPr="00140E21" w:rsidRDefault="00F37032" w:rsidP="00F37032">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8D574EB" w14:textId="77777777" w:rsidR="00F37032" w:rsidRPr="00140E21" w:rsidRDefault="00F37032" w:rsidP="00F3703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F323E7" w14:textId="77777777" w:rsidR="00F37032" w:rsidRPr="00140E21" w:rsidRDefault="00F37032" w:rsidP="00F3703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DB5282A" w14:textId="77777777" w:rsidR="00F37032" w:rsidRDefault="00F37032" w:rsidP="00F37032">
      <w:pPr>
        <w:pStyle w:val="B2"/>
      </w:pPr>
      <w:r>
        <w:tab/>
        <w:t>For a PDU Session of type Ethernet, SMF (e.g. for a certain requested DNN/S-NSSAI) may include an indication to request UPF to provide port numbers.</w:t>
      </w:r>
    </w:p>
    <w:p w14:paraId="69D2A587" w14:textId="77777777" w:rsidR="00F37032" w:rsidRPr="00140E21" w:rsidRDefault="00F37032" w:rsidP="00F37032">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12516D1" w14:textId="77777777" w:rsidR="00F37032" w:rsidRPr="00140E21" w:rsidRDefault="00F37032" w:rsidP="00F37032">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6E9238C" w14:textId="77777777" w:rsidR="00F37032" w:rsidRPr="00140E21" w:rsidRDefault="00F37032" w:rsidP="00F37032">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905809D" w14:textId="77777777" w:rsidR="00F37032" w:rsidRPr="00140E21" w:rsidRDefault="00F37032" w:rsidP="00F37032">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323B6D7" w14:textId="77777777" w:rsidR="00F37032" w:rsidRPr="00140E21" w:rsidRDefault="00F37032" w:rsidP="00F37032">
      <w:pPr>
        <w:pStyle w:val="B2"/>
      </w:pPr>
      <w:r w:rsidRPr="00140E21">
        <w:t>10b.</w:t>
      </w:r>
      <w:r w:rsidRPr="00140E21">
        <w:tab/>
        <w:t>The UPF acknowledges by sending an N4 Session Establishment/Modification Response.</w:t>
      </w:r>
    </w:p>
    <w:p w14:paraId="7C2A2B98" w14:textId="77777777" w:rsidR="00F37032" w:rsidRPr="00140E21" w:rsidRDefault="00F37032" w:rsidP="00F3703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8D77015" w14:textId="6E833EEB" w:rsidR="00F37032" w:rsidRDefault="00F37032" w:rsidP="00F37032">
      <w:pPr>
        <w:pStyle w:val="B2"/>
      </w:pPr>
      <w:r>
        <w:tab/>
        <w:t>If SMF requested UPF to provide port numbers then UPF includes the DS-TT port and user-plane Node ID in the response according to TS 23.501 [2].</w:t>
      </w:r>
    </w:p>
    <w:p w14:paraId="7BF3DE38" w14:textId="77777777" w:rsidR="00F37032" w:rsidRPr="00140E21" w:rsidRDefault="00F37032" w:rsidP="00F37032">
      <w:pPr>
        <w:pStyle w:val="B2"/>
      </w:pPr>
      <w:r w:rsidRPr="00140E21">
        <w:tab/>
        <w:t>If multiple UPFs are selected for the PDU Session, the SMF initiate N4 Session Establishment/Modification procedure with each UPF of the PDU Session in this step.</w:t>
      </w:r>
    </w:p>
    <w:p w14:paraId="55A10FA4" w14:textId="77777777" w:rsidR="00F37032" w:rsidRPr="00140E21" w:rsidRDefault="00F37032" w:rsidP="00F37032">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EE1E5D0" w14:textId="77777777" w:rsidR="00F37032" w:rsidRPr="00140E21" w:rsidRDefault="00F37032" w:rsidP="00F37032">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B3A313B" w14:textId="77777777" w:rsidR="00F37032" w:rsidRPr="00140E21" w:rsidRDefault="00F37032" w:rsidP="00F37032">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27F8803" w14:textId="77777777" w:rsidR="00F37032" w:rsidRPr="00140E21" w:rsidRDefault="00F37032" w:rsidP="00F37032">
      <w:pPr>
        <w:pStyle w:val="B1"/>
      </w:pPr>
      <w:r w:rsidRPr="00140E21">
        <w:tab/>
        <w:t>The N2 SM information carries information that the AMF shall forward to the (R)AN which includes:</w:t>
      </w:r>
    </w:p>
    <w:p w14:paraId="5191C44A" w14:textId="77777777" w:rsidR="00F37032" w:rsidRPr="00140E21" w:rsidRDefault="00F37032" w:rsidP="00F37032">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024259F" w14:textId="77777777" w:rsidR="00F37032" w:rsidRPr="00140E21" w:rsidRDefault="00F37032" w:rsidP="00F37032">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5C41D53" w14:textId="77777777" w:rsidR="00F37032" w:rsidRPr="00140E21" w:rsidRDefault="00F37032" w:rsidP="00F37032">
      <w:pPr>
        <w:pStyle w:val="B2"/>
      </w:pPr>
      <w:r w:rsidRPr="00140E21">
        <w:t>-</w:t>
      </w:r>
      <w:r w:rsidRPr="00140E21">
        <w:tab/>
        <w:t>The PDU Session ID may be used by AN signalling with the UE to indicate to the UE the association between (R)AN resources and a PDU Session for the UE.</w:t>
      </w:r>
    </w:p>
    <w:p w14:paraId="2FA5EDD1" w14:textId="77777777" w:rsidR="00F37032" w:rsidRPr="00140E21" w:rsidRDefault="00F37032" w:rsidP="00F37032">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BA13DA6" w14:textId="77777777" w:rsidR="00F37032" w:rsidRPr="00140E21" w:rsidRDefault="00F37032" w:rsidP="00F3703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3C6D129" w14:textId="77777777" w:rsidR="00F37032" w:rsidRPr="00140E21" w:rsidRDefault="00F37032" w:rsidP="00F3703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D52F327" w14:textId="77777777" w:rsidR="00F37032" w:rsidRPr="00140E21" w:rsidRDefault="00F37032" w:rsidP="00F3703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246F02B" w14:textId="77777777" w:rsidR="00F37032" w:rsidRPr="00140E21" w:rsidRDefault="00F37032" w:rsidP="00F37032">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67862A8" w14:textId="77777777" w:rsidR="00F37032" w:rsidRPr="00140E21" w:rsidRDefault="00F37032" w:rsidP="00F3703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6DBA59" w14:textId="77777777" w:rsidR="00F37032" w:rsidRPr="00140E21" w:rsidRDefault="00F37032" w:rsidP="00F37032">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392B0B7" w14:textId="77777777" w:rsidR="00F37032" w:rsidRDefault="00F37032" w:rsidP="00F3703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D9221C9" w14:textId="77777777" w:rsidR="00F37032" w:rsidRDefault="00F37032" w:rsidP="00F3703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271CE5" w14:textId="77777777" w:rsidR="00F37032" w:rsidRDefault="00F37032" w:rsidP="00F37032">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98C6736" w14:textId="77777777" w:rsidR="00F37032" w:rsidRPr="00140E21" w:rsidRDefault="00F37032" w:rsidP="00F37032">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6083A5" w14:textId="77777777" w:rsidR="00F37032" w:rsidRPr="00140E21" w:rsidRDefault="00F37032" w:rsidP="00F37032">
      <w:pPr>
        <w:pStyle w:val="B1"/>
      </w:pPr>
      <w:r w:rsidRPr="00140E21">
        <w:lastRenderedPageBreak/>
        <w:tab/>
        <w:t>The Namf_Communication_N1N2MessageTransfer contains the PDU Session ID allowing the AMF to know which access towards the UE to use.</w:t>
      </w:r>
    </w:p>
    <w:p w14:paraId="03A722B1" w14:textId="77777777" w:rsidR="00F37032" w:rsidRPr="00140E21" w:rsidRDefault="00F37032" w:rsidP="00F3703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DEA9A4C" w14:textId="77777777" w:rsidR="00F37032" w:rsidRPr="00140E21" w:rsidRDefault="00F37032" w:rsidP="00F37032">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C2E1FB6" w14:textId="77777777" w:rsidR="00F37032" w:rsidRPr="00140E21" w:rsidRDefault="00F37032" w:rsidP="00F37032">
      <w:pPr>
        <w:pStyle w:val="B1"/>
      </w:pPr>
      <w:r w:rsidRPr="00140E21">
        <w:tab/>
        <w:t>The AMF sends the NAS message containing PDU Session ID and PDU Session Establishment Accept targeted to the UE and the N2 SM information received from the SMF within the N2 PDU Session Request to the (R)AN.</w:t>
      </w:r>
    </w:p>
    <w:p w14:paraId="40837B9C" w14:textId="77777777" w:rsidR="00F37032" w:rsidRPr="00140E21" w:rsidRDefault="00F37032" w:rsidP="00F37032">
      <w:pPr>
        <w:pStyle w:val="B1"/>
      </w:pPr>
      <w:r w:rsidRPr="00140E21">
        <w:tab/>
        <w:t>If the SMF derived CN assisted RAN parameters tuning are stored for the activated PDU Session(s), the AMF may derive updated CN assisted RAN parameters tuning and provide them the (R)AN.</w:t>
      </w:r>
    </w:p>
    <w:p w14:paraId="0F29D821" w14:textId="77777777" w:rsidR="00F37032" w:rsidRPr="00140E21" w:rsidRDefault="00F37032" w:rsidP="00F37032">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3553644" w14:textId="77777777" w:rsidR="00F37032" w:rsidRPr="00140E21" w:rsidRDefault="00F37032" w:rsidP="00F37032">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70FA519" w14:textId="77777777" w:rsidR="00F37032" w:rsidRPr="00140E21" w:rsidRDefault="00F37032" w:rsidP="00F37032">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E3D741D" w14:textId="77777777" w:rsidR="00F37032" w:rsidRPr="00140E21" w:rsidRDefault="00F37032" w:rsidP="00F37032">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69C7A0B" w14:textId="77777777" w:rsidR="00F37032" w:rsidRPr="00140E21" w:rsidRDefault="00F37032" w:rsidP="00F37032">
      <w:pPr>
        <w:pStyle w:val="B1"/>
      </w:pPr>
      <w:r w:rsidRPr="00140E21">
        <w:tab/>
        <w:t>If MICO mode is active and the NAS message Request Type in step 1 indicated "Emergency Request", then the UE and the AMF shall locally deactivate MICO mode.</w:t>
      </w:r>
    </w:p>
    <w:p w14:paraId="0C02B511" w14:textId="77777777" w:rsidR="00F37032" w:rsidRPr="00140E21" w:rsidRDefault="00F37032" w:rsidP="00F3703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EE90213" w14:textId="77777777" w:rsidR="00F37032" w:rsidRPr="00140E21" w:rsidRDefault="00F37032" w:rsidP="00F37032">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C0175E2" w14:textId="77777777" w:rsidR="00F37032" w:rsidRPr="00140E21" w:rsidRDefault="00F37032" w:rsidP="00F37032">
      <w:pPr>
        <w:pStyle w:val="B1"/>
      </w:pPr>
      <w:r w:rsidRPr="00140E21">
        <w:tab/>
        <w:t>The AN Tunnel Info corresponds to the Access Network address of the N3 tunnel corresponding to the PDU Session.</w:t>
      </w:r>
    </w:p>
    <w:p w14:paraId="4F1436EB" w14:textId="77777777" w:rsidR="00F37032" w:rsidRPr="00140E21" w:rsidRDefault="00F37032" w:rsidP="00F37032">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BAAB7" w14:textId="77777777" w:rsidR="00F37032" w:rsidRPr="00140E21" w:rsidRDefault="00F37032" w:rsidP="00F37032">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A21040C" w14:textId="77777777" w:rsidR="00F37032" w:rsidRDefault="00F37032" w:rsidP="00F3703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FA52AD6" w14:textId="77777777" w:rsidR="00F37032" w:rsidRPr="00140E21" w:rsidRDefault="00F37032" w:rsidP="00F37032">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4E690B7D" w14:textId="77777777" w:rsidR="00F37032" w:rsidRPr="00140E21" w:rsidRDefault="00F37032" w:rsidP="00F37032">
      <w:pPr>
        <w:pStyle w:val="B1"/>
      </w:pPr>
      <w:r w:rsidRPr="00140E21">
        <w:lastRenderedPageBreak/>
        <w:tab/>
        <w:t>The AMF forwards the N2 SM information received from (R)AN to the SMF.</w:t>
      </w:r>
    </w:p>
    <w:p w14:paraId="2EEA99A5" w14:textId="77777777" w:rsidR="00F37032" w:rsidRPr="00140E21" w:rsidRDefault="00F37032" w:rsidP="00F37032">
      <w:pPr>
        <w:pStyle w:val="B1"/>
      </w:pPr>
      <w:r w:rsidRPr="00140E21">
        <w:tab/>
        <w:t>If the list of rejected QFI(s) is included in N2 SM information, the SMF shall release the rejected QFI(s) associated QoS profiles.</w:t>
      </w:r>
    </w:p>
    <w:p w14:paraId="7915239B" w14:textId="77777777" w:rsidR="00F37032" w:rsidRDefault="00F37032" w:rsidP="00F37032">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B03FB41" w14:textId="77777777" w:rsidR="00F37032" w:rsidRPr="00140E21" w:rsidRDefault="00F37032" w:rsidP="00F37032">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2CAAF87" w14:textId="77777777" w:rsidR="00F37032" w:rsidRPr="00140E21" w:rsidRDefault="00F37032" w:rsidP="00F37032">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4BC8963" w14:textId="77777777" w:rsidR="00F37032" w:rsidRPr="00140E21" w:rsidRDefault="00F37032" w:rsidP="00F37032">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FEF6F68" w14:textId="77777777" w:rsidR="00F37032" w:rsidRPr="00140E21" w:rsidRDefault="00F37032" w:rsidP="00F37032">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F91DDD1" w14:textId="77777777" w:rsidR="00F37032" w:rsidRPr="00140E21" w:rsidRDefault="00F37032" w:rsidP="00F37032">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9F7907E" w14:textId="77777777" w:rsidR="00F37032" w:rsidRPr="00140E21" w:rsidRDefault="00F37032" w:rsidP="00F37032">
      <w:pPr>
        <w:pStyle w:val="B1"/>
      </w:pPr>
      <w:r w:rsidRPr="00140E21">
        <w:t>16b.</w:t>
      </w:r>
      <w:r w:rsidRPr="00140E21">
        <w:tab/>
        <w:t>The UPF provides an N4 Session Modification Response to the SMF.</w:t>
      </w:r>
    </w:p>
    <w:p w14:paraId="496EE519" w14:textId="77777777" w:rsidR="00F37032" w:rsidRPr="00140E21" w:rsidRDefault="00F37032" w:rsidP="00F37032">
      <w:pPr>
        <w:pStyle w:val="B1"/>
      </w:pPr>
      <w:r w:rsidRPr="00140E21">
        <w:tab/>
        <w:t>If multiple UPFs are used in the PDU Session, the UPF in step 16 refers to the UPF terminating N3.</w:t>
      </w:r>
    </w:p>
    <w:p w14:paraId="3E57DA2E" w14:textId="77777777" w:rsidR="00F37032" w:rsidRPr="00140E21" w:rsidRDefault="00F37032" w:rsidP="00F37032">
      <w:pPr>
        <w:pStyle w:val="B1"/>
      </w:pPr>
      <w:r w:rsidRPr="00140E21">
        <w:tab/>
        <w:t>After this step, the UPF delivers any down-link packets to the UE that may have been buffered for this PDU Session.</w:t>
      </w:r>
    </w:p>
    <w:p w14:paraId="4B59F858" w14:textId="77777777" w:rsidR="00F37032" w:rsidRPr="00140E21" w:rsidRDefault="00F37032" w:rsidP="00F37032">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5991572" w14:textId="77777777" w:rsidR="00F37032" w:rsidRPr="00140E21" w:rsidRDefault="00F37032" w:rsidP="00F37032">
      <w:pPr>
        <w:pStyle w:val="B1"/>
      </w:pPr>
      <w:r w:rsidRPr="00140E21">
        <w:tab/>
        <w:t>If the Request Type received in step 3 indicates "Emergency Request":</w:t>
      </w:r>
    </w:p>
    <w:p w14:paraId="6CD88935" w14:textId="77777777" w:rsidR="00F37032" w:rsidRPr="00140E21" w:rsidRDefault="00F37032" w:rsidP="00F37032">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A14AB71" w14:textId="77777777" w:rsidR="00F37032" w:rsidRPr="00140E21" w:rsidRDefault="00F37032" w:rsidP="00F37032">
      <w:pPr>
        <w:pStyle w:val="B1"/>
      </w:pPr>
      <w:r w:rsidRPr="00140E21">
        <w:t>-</w:t>
      </w:r>
      <w:r w:rsidRPr="00140E21">
        <w:tab/>
        <w:t>For an unauthenticated UE or a roaming UE, the SMF shall not register in the UDM for a given PDU Session.</w:t>
      </w:r>
    </w:p>
    <w:p w14:paraId="1601EB31" w14:textId="77777777" w:rsidR="00F37032" w:rsidRPr="00140E21" w:rsidRDefault="00F37032" w:rsidP="00F37032">
      <w:pPr>
        <w:pStyle w:val="B1"/>
      </w:pPr>
      <w:r w:rsidRPr="00140E21">
        <w:t>17.</w:t>
      </w:r>
      <w:r w:rsidRPr="00140E21">
        <w:tab/>
        <w:t>SMF to AMF: Nsmf_PDUSession_UpdateSMContext Response</w:t>
      </w:r>
      <w:r w:rsidRPr="00140E21" w:rsidDel="00D60002">
        <w:t xml:space="preserve"> </w:t>
      </w:r>
      <w:r w:rsidRPr="00140E21">
        <w:t>(Cause).</w:t>
      </w:r>
    </w:p>
    <w:p w14:paraId="62A861CF" w14:textId="77777777" w:rsidR="00F37032" w:rsidRPr="00140E21" w:rsidRDefault="00F37032" w:rsidP="00F37032">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70BD2613" w14:textId="77777777" w:rsidR="00F37032" w:rsidRPr="00140E21" w:rsidRDefault="00F37032" w:rsidP="00F37032">
      <w:pPr>
        <w:pStyle w:val="B1"/>
      </w:pPr>
      <w:r w:rsidRPr="00140E21">
        <w:lastRenderedPageBreak/>
        <w:tab/>
        <w:t>After this step, the AMF forwards relevant events subscribed by</w:t>
      </w:r>
      <w:r w:rsidRPr="00140E21" w:rsidDel="007C6B31">
        <w:t xml:space="preserve"> </w:t>
      </w:r>
      <w:r w:rsidRPr="00140E21">
        <w:t>the SMF.</w:t>
      </w:r>
    </w:p>
    <w:p w14:paraId="236AABFA" w14:textId="77777777" w:rsidR="00F37032" w:rsidRDefault="00F37032" w:rsidP="00F37032">
      <w:pPr>
        <w:pStyle w:val="B1"/>
      </w:pPr>
      <w:r>
        <w:tab/>
        <w:t>For those scenarios where the PCFs serving the AMF and the SMF are different, the SMF informs the AMF of the NWDAF ID(s) used for UE related Analytics and corresponding Analytics ID(s).</w:t>
      </w:r>
    </w:p>
    <w:p w14:paraId="4E546013" w14:textId="77777777" w:rsidR="00F37032" w:rsidRPr="00140E21" w:rsidRDefault="00F37032" w:rsidP="00F37032">
      <w:pPr>
        <w:pStyle w:val="B1"/>
      </w:pPr>
      <w:r w:rsidRPr="00140E21">
        <w:t>18.</w:t>
      </w:r>
      <w:r w:rsidRPr="00140E21">
        <w:tab/>
        <w:t>[Conditional] SMF to AMF: Nsmf_PDUSession_SMContextStatusNotify (Release)</w:t>
      </w:r>
    </w:p>
    <w:p w14:paraId="15F692F8" w14:textId="77777777" w:rsidR="00F37032" w:rsidRPr="00140E21" w:rsidRDefault="00F37032" w:rsidP="00F37032">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F70F44F" w14:textId="77777777" w:rsidR="00F37032" w:rsidRPr="00140E21" w:rsidRDefault="00F37032" w:rsidP="00F3703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B5947BA" w14:textId="77777777" w:rsidR="00F37032" w:rsidRDefault="00F37032" w:rsidP="00F37032">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B2179EB" w14:textId="77777777" w:rsidR="00F37032" w:rsidRDefault="00F37032" w:rsidP="00F37032">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5E4F13EC" w14:textId="77777777" w:rsidR="00F37032" w:rsidRDefault="00F37032" w:rsidP="00F3703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ABC1FA0" w14:textId="77777777" w:rsidR="00F37032" w:rsidRPr="00140E21" w:rsidRDefault="00F37032" w:rsidP="00F3703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E15FD44" w14:textId="77777777" w:rsidR="00F37032" w:rsidRPr="00140E21" w:rsidRDefault="00F37032" w:rsidP="00F37032">
      <w:pPr>
        <w:pStyle w:val="B1"/>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F7A43F7" w14:textId="3C3FE4BF" w:rsidR="00F37032" w:rsidRDefault="00F37032" w:rsidP="00F37032">
      <w:pPr>
        <w:ind w:right="-99"/>
        <w:jc w:val="center"/>
        <w:rPr>
          <w:color w:val="548DD4"/>
          <w:sz w:val="36"/>
          <w:szCs w:val="36"/>
          <w:lang w:eastAsia="ko-KR"/>
        </w:rPr>
      </w:pPr>
      <w:r w:rsidRPr="00E10DFB">
        <w:rPr>
          <w:rFonts w:hint="eastAsia"/>
          <w:color w:val="548DD4"/>
          <w:sz w:val="36"/>
          <w:szCs w:val="36"/>
          <w:lang w:eastAsia="ko-KR"/>
        </w:rPr>
        <w:t xml:space="preserve">*** </w:t>
      </w:r>
      <w:r>
        <w:rPr>
          <w:color w:val="548DD4"/>
          <w:sz w:val="36"/>
          <w:szCs w:val="36"/>
          <w:lang w:eastAsia="ko-KR"/>
        </w:rPr>
        <w:t>3</w:t>
      </w:r>
      <w:r w:rsidRPr="00F37032">
        <w:rPr>
          <w:color w:val="548DD4"/>
          <w:sz w:val="36"/>
          <w:szCs w:val="36"/>
          <w:vertAlign w:val="superscript"/>
          <w:lang w:eastAsia="ko-KR"/>
        </w:rPr>
        <w:t>rd</w:t>
      </w:r>
      <w:r>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p>
    <w:p w14:paraId="7412012E" w14:textId="77777777" w:rsidR="00B67C37" w:rsidRPr="00140E21" w:rsidRDefault="00B67C37" w:rsidP="00B67C37">
      <w:pPr>
        <w:pStyle w:val="5"/>
      </w:pPr>
      <w:bookmarkStart w:id="56" w:name="_Toc20204400"/>
      <w:bookmarkStart w:id="57" w:name="_Toc27895099"/>
      <w:bookmarkStart w:id="58" w:name="_Toc36192192"/>
      <w:bookmarkStart w:id="59" w:name="_Toc45193305"/>
      <w:bookmarkStart w:id="60" w:name="_Toc47592937"/>
      <w:bookmarkStart w:id="61" w:name="_Toc51835024"/>
      <w:bookmarkStart w:id="62" w:name="_Toc83793493"/>
      <w:bookmarkStart w:id="63" w:name="_Toc83792940"/>
      <w:bookmarkStart w:id="64" w:name="_Toc83301849"/>
      <w:r w:rsidRPr="00140E21">
        <w:t>5.2.2.2.2</w:t>
      </w:r>
      <w:r w:rsidRPr="00140E21">
        <w:tab/>
        <w:t>Namf_Communication_UEContextTransfer service operation</w:t>
      </w:r>
      <w:bookmarkEnd w:id="56"/>
      <w:bookmarkEnd w:id="57"/>
      <w:bookmarkEnd w:id="58"/>
      <w:bookmarkEnd w:id="59"/>
      <w:bookmarkEnd w:id="60"/>
      <w:bookmarkEnd w:id="61"/>
      <w:bookmarkEnd w:id="62"/>
    </w:p>
    <w:p w14:paraId="71C42B0F" w14:textId="77777777" w:rsidR="00B67C37" w:rsidRPr="00140E21" w:rsidRDefault="00B67C37" w:rsidP="00B67C37">
      <w:pPr>
        <w:rPr>
          <w:b/>
        </w:rPr>
      </w:pPr>
      <w:r w:rsidRPr="00140E21">
        <w:rPr>
          <w:b/>
        </w:rPr>
        <w:t xml:space="preserve">Service operation name: </w:t>
      </w:r>
      <w:r w:rsidRPr="00140E21">
        <w:t>Namf_Communication_UEContextTransfer</w:t>
      </w:r>
    </w:p>
    <w:p w14:paraId="0DB4C747" w14:textId="77777777" w:rsidR="00B67C37" w:rsidRPr="00140E21" w:rsidRDefault="00B67C37" w:rsidP="00B67C37">
      <w:pPr>
        <w:rPr>
          <w:lang w:eastAsia="zh-CN"/>
        </w:rPr>
      </w:pPr>
      <w:r w:rsidRPr="00140E21">
        <w:rPr>
          <w:b/>
        </w:rPr>
        <w:t>Description:</w:t>
      </w:r>
      <w:r w:rsidRPr="00140E21">
        <w:t xml:space="preserve"> Provides the UE context to the consumer</w:t>
      </w:r>
      <w:r w:rsidRPr="00140E21">
        <w:rPr>
          <w:lang w:eastAsia="zh-CN"/>
        </w:rPr>
        <w:t xml:space="preserve"> NF.</w:t>
      </w:r>
    </w:p>
    <w:p w14:paraId="6B4DA6C3" w14:textId="77777777" w:rsidR="00B67C37" w:rsidRPr="00140E21" w:rsidRDefault="00B67C37" w:rsidP="00B67C37">
      <w:pPr>
        <w:rPr>
          <w:lang w:eastAsia="zh-CN"/>
        </w:rPr>
      </w:pPr>
      <w:r w:rsidRPr="00140E21">
        <w:rPr>
          <w:b/>
          <w:lang w:eastAsia="zh-CN"/>
        </w:rPr>
        <w:t xml:space="preserve">Input, Required: </w:t>
      </w:r>
      <w:r w:rsidRPr="00140E21">
        <w:rPr>
          <w:lang w:eastAsia="zh-CN"/>
        </w:rPr>
        <w:t>5G-GUTI or SUPI, Access Type, Reason.</w:t>
      </w:r>
    </w:p>
    <w:p w14:paraId="1D037AFB" w14:textId="77777777" w:rsidR="00B67C37" w:rsidRPr="00140E21" w:rsidRDefault="00B67C37" w:rsidP="00B67C37">
      <w:pPr>
        <w:rPr>
          <w:lang w:eastAsia="zh-CN"/>
        </w:rPr>
      </w:pPr>
      <w:r w:rsidRPr="00140E21">
        <w:rPr>
          <w:b/>
        </w:rPr>
        <w:t>Input, Optional:</w:t>
      </w:r>
      <w:r w:rsidRPr="00140E21">
        <w:t xml:space="preserve"> Integrity protected message from the UE that triggers the context transfer.</w:t>
      </w:r>
    </w:p>
    <w:p w14:paraId="2991B7A4" w14:textId="77777777" w:rsidR="00B67C37" w:rsidRPr="00140E21" w:rsidRDefault="00B67C37" w:rsidP="00B67C37">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563EDADB" w14:textId="77777777" w:rsidR="00B67C37" w:rsidRPr="00140E21" w:rsidRDefault="00B67C37" w:rsidP="00B67C37">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445ED9F3" w14:textId="77777777" w:rsidR="00B67C37" w:rsidRPr="00140E21" w:rsidRDefault="00B67C37" w:rsidP="00B67C37">
      <w:pPr>
        <w:rPr>
          <w:lang w:eastAsia="zh-CN"/>
        </w:rPr>
      </w:pPr>
      <w:r w:rsidRPr="00140E21">
        <w:rPr>
          <w:lang w:eastAsia="zh-CN"/>
        </w:rPr>
        <w:t xml:space="preserve">See clause 4.2.2.2.2 for example of usage of this service operation. If the consumer NF sent an integrity protected message from the UE, the AMF uses it to verify whether this request is permitted to retrieve the UE context of the UE. </w:t>
      </w:r>
      <w:r w:rsidRPr="00140E21">
        <w:rPr>
          <w:lang w:eastAsia="zh-CN"/>
        </w:rPr>
        <w:lastRenderedPageBreak/>
        <w:t>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5DC29AE" w14:textId="77777777" w:rsidR="00B67C37" w:rsidRPr="00140E21" w:rsidRDefault="00B67C37" w:rsidP="00B67C37">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67C37" w:rsidRPr="00140E21" w14:paraId="5BB465FF" w14:textId="77777777" w:rsidTr="005B253B">
        <w:trPr>
          <w:cantSplit/>
          <w:tblHeader/>
          <w:jc w:val="center"/>
        </w:trPr>
        <w:tc>
          <w:tcPr>
            <w:tcW w:w="3056" w:type="dxa"/>
          </w:tcPr>
          <w:p w14:paraId="6A37A8FD" w14:textId="77777777" w:rsidR="00B67C37" w:rsidRPr="00140E21" w:rsidRDefault="00B67C37" w:rsidP="005B253B">
            <w:pPr>
              <w:pStyle w:val="TAH"/>
            </w:pPr>
            <w:r w:rsidRPr="00140E21">
              <w:lastRenderedPageBreak/>
              <w:t>Field</w:t>
            </w:r>
          </w:p>
        </w:tc>
        <w:tc>
          <w:tcPr>
            <w:tcW w:w="6575" w:type="dxa"/>
          </w:tcPr>
          <w:p w14:paraId="745AD543" w14:textId="77777777" w:rsidR="00B67C37" w:rsidRPr="00140E21" w:rsidRDefault="00B67C37" w:rsidP="005B253B">
            <w:pPr>
              <w:pStyle w:val="TAH"/>
            </w:pPr>
            <w:r w:rsidRPr="00140E21">
              <w:t>Description</w:t>
            </w:r>
          </w:p>
        </w:tc>
      </w:tr>
      <w:tr w:rsidR="00B67C37" w:rsidRPr="00140E21" w14:paraId="36802834" w14:textId="77777777" w:rsidTr="005B253B">
        <w:trPr>
          <w:cantSplit/>
          <w:jc w:val="center"/>
        </w:trPr>
        <w:tc>
          <w:tcPr>
            <w:tcW w:w="3056" w:type="dxa"/>
          </w:tcPr>
          <w:p w14:paraId="32B9CED0" w14:textId="77777777" w:rsidR="00B67C37" w:rsidRPr="00140E21" w:rsidRDefault="00B67C37" w:rsidP="005B253B">
            <w:pPr>
              <w:pStyle w:val="TAL"/>
            </w:pPr>
            <w:r w:rsidRPr="00140E21">
              <w:t>SUPI</w:t>
            </w:r>
          </w:p>
        </w:tc>
        <w:tc>
          <w:tcPr>
            <w:tcW w:w="6575" w:type="dxa"/>
          </w:tcPr>
          <w:p w14:paraId="1D3FDFF9" w14:textId="77777777" w:rsidR="00B67C37" w:rsidRPr="00140E21" w:rsidRDefault="00B67C37" w:rsidP="005B253B">
            <w:pPr>
              <w:pStyle w:val="TAL"/>
              <w:rPr>
                <w:lang w:eastAsia="zh-CN"/>
              </w:rPr>
            </w:pPr>
            <w:r w:rsidRPr="00140E21">
              <w:t>SUPI (Subscription Permanent Identifier) is the subscriber's permanent identity in 5GS.</w:t>
            </w:r>
          </w:p>
        </w:tc>
      </w:tr>
      <w:tr w:rsidR="00B67C37" w:rsidRPr="00140E21" w14:paraId="0F703060" w14:textId="77777777" w:rsidTr="005B253B">
        <w:trPr>
          <w:cantSplit/>
          <w:jc w:val="center"/>
        </w:trPr>
        <w:tc>
          <w:tcPr>
            <w:tcW w:w="3056" w:type="dxa"/>
            <w:tcBorders>
              <w:top w:val="single" w:sz="4" w:space="0" w:color="auto"/>
              <w:left w:val="single" w:sz="4" w:space="0" w:color="auto"/>
              <w:bottom w:val="single" w:sz="4" w:space="0" w:color="auto"/>
              <w:right w:val="single" w:sz="4" w:space="0" w:color="auto"/>
            </w:tcBorders>
          </w:tcPr>
          <w:p w14:paraId="6D931713" w14:textId="77777777" w:rsidR="00B67C37" w:rsidRPr="00140E21" w:rsidRDefault="00B67C37" w:rsidP="005B253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EE918FB" w14:textId="77777777" w:rsidR="00B67C37" w:rsidRPr="00140E21" w:rsidRDefault="00B67C37" w:rsidP="005B253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67C37" w:rsidRPr="00140E21" w14:paraId="0D6A7A5F" w14:textId="77777777" w:rsidTr="005B253B">
        <w:trPr>
          <w:cantSplit/>
          <w:jc w:val="center"/>
        </w:trPr>
        <w:tc>
          <w:tcPr>
            <w:tcW w:w="3056" w:type="dxa"/>
            <w:tcBorders>
              <w:top w:val="single" w:sz="4" w:space="0" w:color="auto"/>
              <w:left w:val="single" w:sz="4" w:space="0" w:color="auto"/>
              <w:bottom w:val="single" w:sz="4" w:space="0" w:color="auto"/>
              <w:right w:val="single" w:sz="4" w:space="0" w:color="auto"/>
            </w:tcBorders>
          </w:tcPr>
          <w:p w14:paraId="5DFC8886" w14:textId="77777777" w:rsidR="00B67C37" w:rsidRPr="00140E21" w:rsidRDefault="00B67C37" w:rsidP="005B253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3C0E589E" w14:textId="77777777" w:rsidR="00B67C37" w:rsidRPr="00140E21" w:rsidRDefault="00B67C37" w:rsidP="005B253B">
            <w:pPr>
              <w:pStyle w:val="TAL"/>
            </w:pPr>
            <w:r>
              <w:t>UE's Network Public Key identifier that may be used together with SUCI/SUPI Home Network Identifier and Routing Indicator to route network signalling to AUSF and UDM instances capable to serve the subscriber.</w:t>
            </w:r>
          </w:p>
        </w:tc>
      </w:tr>
      <w:tr w:rsidR="00B67C37" w:rsidRPr="00140E21" w14:paraId="3190029D" w14:textId="77777777" w:rsidTr="005B253B">
        <w:trPr>
          <w:cantSplit/>
          <w:jc w:val="center"/>
        </w:trPr>
        <w:tc>
          <w:tcPr>
            <w:tcW w:w="3056" w:type="dxa"/>
            <w:tcBorders>
              <w:top w:val="single" w:sz="4" w:space="0" w:color="auto"/>
              <w:left w:val="single" w:sz="4" w:space="0" w:color="auto"/>
              <w:bottom w:val="single" w:sz="4" w:space="0" w:color="auto"/>
              <w:right w:val="single" w:sz="4" w:space="0" w:color="auto"/>
            </w:tcBorders>
          </w:tcPr>
          <w:p w14:paraId="48E5413D" w14:textId="77777777" w:rsidR="00B67C37" w:rsidRPr="00140E21" w:rsidRDefault="00B67C37" w:rsidP="005B253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1E0499E1" w14:textId="77777777" w:rsidR="00B67C37" w:rsidRPr="00140E21" w:rsidRDefault="00B67C37" w:rsidP="005B253B">
            <w:pPr>
              <w:pStyle w:val="TAL"/>
            </w:pPr>
            <w:r w:rsidRPr="00140E21">
              <w:t>The AUSF Group ID for the given UE.</w:t>
            </w:r>
          </w:p>
        </w:tc>
      </w:tr>
      <w:tr w:rsidR="00B67C37" w:rsidRPr="00140E21" w14:paraId="79073B3C" w14:textId="77777777" w:rsidTr="005B253B">
        <w:trPr>
          <w:cantSplit/>
          <w:jc w:val="center"/>
        </w:trPr>
        <w:tc>
          <w:tcPr>
            <w:tcW w:w="3056" w:type="dxa"/>
            <w:tcBorders>
              <w:top w:val="single" w:sz="4" w:space="0" w:color="auto"/>
              <w:left w:val="single" w:sz="4" w:space="0" w:color="auto"/>
              <w:bottom w:val="single" w:sz="4" w:space="0" w:color="auto"/>
              <w:right w:val="single" w:sz="4" w:space="0" w:color="auto"/>
            </w:tcBorders>
          </w:tcPr>
          <w:p w14:paraId="7CC10B83" w14:textId="77777777" w:rsidR="00B67C37" w:rsidRPr="00140E21" w:rsidRDefault="00B67C37" w:rsidP="005B253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4E38F90" w14:textId="77777777" w:rsidR="00B67C37" w:rsidRPr="00140E21" w:rsidRDefault="00B67C37" w:rsidP="005B253B">
            <w:pPr>
              <w:pStyle w:val="TAL"/>
            </w:pPr>
            <w:r w:rsidRPr="00140E21">
              <w:t>The UDM Group ID for the UE.</w:t>
            </w:r>
          </w:p>
        </w:tc>
      </w:tr>
      <w:tr w:rsidR="00B67C37" w:rsidRPr="00140E21" w14:paraId="598712C3" w14:textId="77777777" w:rsidTr="005B253B">
        <w:trPr>
          <w:cantSplit/>
          <w:jc w:val="center"/>
        </w:trPr>
        <w:tc>
          <w:tcPr>
            <w:tcW w:w="3056" w:type="dxa"/>
            <w:tcBorders>
              <w:top w:val="single" w:sz="4" w:space="0" w:color="auto"/>
              <w:left w:val="single" w:sz="4" w:space="0" w:color="auto"/>
              <w:bottom w:val="single" w:sz="4" w:space="0" w:color="auto"/>
              <w:right w:val="single" w:sz="4" w:space="0" w:color="auto"/>
            </w:tcBorders>
          </w:tcPr>
          <w:p w14:paraId="25786848" w14:textId="77777777" w:rsidR="00B67C37" w:rsidRPr="00140E21" w:rsidRDefault="00B67C37" w:rsidP="005B253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74552D2" w14:textId="77777777" w:rsidR="00B67C37" w:rsidRPr="00140E21" w:rsidRDefault="00B67C37" w:rsidP="005B253B">
            <w:pPr>
              <w:pStyle w:val="TAL"/>
            </w:pPr>
            <w:r w:rsidRPr="00140E21">
              <w:t>The PCF Group ID for the UE.</w:t>
            </w:r>
          </w:p>
        </w:tc>
      </w:tr>
      <w:tr w:rsidR="00B67C37" w:rsidRPr="00140E21" w14:paraId="42BA66E6" w14:textId="77777777" w:rsidTr="005B253B">
        <w:trPr>
          <w:cantSplit/>
          <w:jc w:val="center"/>
        </w:trPr>
        <w:tc>
          <w:tcPr>
            <w:tcW w:w="3056" w:type="dxa"/>
          </w:tcPr>
          <w:p w14:paraId="2DE79FD4" w14:textId="77777777" w:rsidR="00B67C37" w:rsidRPr="00140E21" w:rsidRDefault="00B67C37" w:rsidP="005B253B">
            <w:pPr>
              <w:pStyle w:val="TAL"/>
            </w:pPr>
            <w:r w:rsidRPr="00140E21">
              <w:t>SUPI-unauthenticated-indicator</w:t>
            </w:r>
          </w:p>
        </w:tc>
        <w:tc>
          <w:tcPr>
            <w:tcW w:w="6575" w:type="dxa"/>
          </w:tcPr>
          <w:p w14:paraId="29EB4B74" w14:textId="77777777" w:rsidR="00B67C37" w:rsidRPr="00140E21" w:rsidRDefault="00B67C37" w:rsidP="005B253B">
            <w:pPr>
              <w:pStyle w:val="TAL"/>
              <w:rPr>
                <w:lang w:eastAsia="zh-CN"/>
              </w:rPr>
            </w:pPr>
            <w:r w:rsidRPr="00140E21">
              <w:t>This indicates whether the SUPI is unauthenticated.</w:t>
            </w:r>
          </w:p>
        </w:tc>
      </w:tr>
      <w:tr w:rsidR="00B67C37" w:rsidRPr="00140E21" w14:paraId="00E2C42A" w14:textId="77777777" w:rsidTr="005B253B">
        <w:trPr>
          <w:cantSplit/>
          <w:jc w:val="center"/>
        </w:trPr>
        <w:tc>
          <w:tcPr>
            <w:tcW w:w="3056" w:type="dxa"/>
          </w:tcPr>
          <w:p w14:paraId="040A6385" w14:textId="77777777" w:rsidR="00B67C37" w:rsidRPr="00140E21" w:rsidRDefault="00B67C37" w:rsidP="005B253B">
            <w:pPr>
              <w:pStyle w:val="TAL"/>
            </w:pPr>
            <w:r w:rsidRPr="00140E21">
              <w:t>GPSI</w:t>
            </w:r>
          </w:p>
        </w:tc>
        <w:tc>
          <w:tcPr>
            <w:tcW w:w="6575" w:type="dxa"/>
          </w:tcPr>
          <w:p w14:paraId="1D989041" w14:textId="77777777" w:rsidR="00B67C37" w:rsidRPr="00140E21" w:rsidRDefault="00B67C37" w:rsidP="005B253B">
            <w:pPr>
              <w:pStyle w:val="TAL"/>
              <w:rPr>
                <w:lang w:eastAsia="zh-CN"/>
              </w:rPr>
            </w:pPr>
            <w:r w:rsidRPr="00140E21">
              <w:t>The GPSI(s) of the UE. The presence is dictated by its storage in the UDM.</w:t>
            </w:r>
          </w:p>
        </w:tc>
      </w:tr>
      <w:tr w:rsidR="00B67C37" w:rsidRPr="00140E21" w14:paraId="42A2DCDD" w14:textId="77777777" w:rsidTr="005B253B">
        <w:trPr>
          <w:cantSplit/>
          <w:jc w:val="center"/>
        </w:trPr>
        <w:tc>
          <w:tcPr>
            <w:tcW w:w="3056" w:type="dxa"/>
          </w:tcPr>
          <w:p w14:paraId="168C3BBA" w14:textId="77777777" w:rsidR="00B67C37" w:rsidRPr="00140E21" w:rsidRDefault="00B67C37" w:rsidP="005B253B">
            <w:pPr>
              <w:pStyle w:val="TAL"/>
            </w:pPr>
            <w:r w:rsidRPr="00140E21">
              <w:t>5G-GUTI</w:t>
            </w:r>
          </w:p>
        </w:tc>
        <w:tc>
          <w:tcPr>
            <w:tcW w:w="6575" w:type="dxa"/>
          </w:tcPr>
          <w:p w14:paraId="1CDC1874" w14:textId="77777777" w:rsidR="00B67C37" w:rsidRPr="00140E21" w:rsidRDefault="00B67C37" w:rsidP="005B253B">
            <w:pPr>
              <w:pStyle w:val="TAL"/>
              <w:rPr>
                <w:lang w:eastAsia="zh-CN"/>
              </w:rPr>
            </w:pPr>
            <w:r w:rsidRPr="00140E21">
              <w:rPr>
                <w:lang w:eastAsia="zh-CN"/>
              </w:rPr>
              <w:t>5G Globally Unique Temporary Identifier.</w:t>
            </w:r>
          </w:p>
        </w:tc>
      </w:tr>
      <w:tr w:rsidR="00B67C37" w:rsidRPr="00140E21" w14:paraId="14610104" w14:textId="77777777" w:rsidTr="005B253B">
        <w:trPr>
          <w:cantSplit/>
          <w:jc w:val="center"/>
        </w:trPr>
        <w:tc>
          <w:tcPr>
            <w:tcW w:w="3056" w:type="dxa"/>
          </w:tcPr>
          <w:p w14:paraId="7CFFEDC0" w14:textId="77777777" w:rsidR="00B67C37" w:rsidRPr="00140E21" w:rsidRDefault="00B67C37" w:rsidP="005B253B">
            <w:pPr>
              <w:pStyle w:val="TAL"/>
            </w:pPr>
            <w:r w:rsidRPr="00140E21">
              <w:t>PEI</w:t>
            </w:r>
          </w:p>
        </w:tc>
        <w:tc>
          <w:tcPr>
            <w:tcW w:w="6575" w:type="dxa"/>
          </w:tcPr>
          <w:p w14:paraId="0150D0A5" w14:textId="77777777" w:rsidR="00B67C37" w:rsidRPr="00140E21" w:rsidRDefault="00B67C37" w:rsidP="005B253B">
            <w:pPr>
              <w:pStyle w:val="TAL"/>
              <w:rPr>
                <w:lang w:eastAsia="zh-CN"/>
              </w:rPr>
            </w:pPr>
            <w:r w:rsidRPr="00140E21">
              <w:t>Mobile Equipment Identity</w:t>
            </w:r>
            <w:r>
              <w:t>.</w:t>
            </w:r>
          </w:p>
        </w:tc>
      </w:tr>
      <w:tr w:rsidR="00B67C37" w:rsidRPr="00140E21" w14:paraId="05470C9D" w14:textId="77777777" w:rsidTr="005B253B">
        <w:trPr>
          <w:cantSplit/>
          <w:jc w:val="center"/>
        </w:trPr>
        <w:tc>
          <w:tcPr>
            <w:tcW w:w="3056" w:type="dxa"/>
          </w:tcPr>
          <w:p w14:paraId="6870BD56" w14:textId="77777777" w:rsidR="00B67C37" w:rsidRPr="00140E21" w:rsidRDefault="00B67C37" w:rsidP="005B253B">
            <w:pPr>
              <w:pStyle w:val="TAL"/>
            </w:pPr>
            <w:r w:rsidRPr="00140E21">
              <w:t>Internal Group ID-list</w:t>
            </w:r>
          </w:p>
        </w:tc>
        <w:tc>
          <w:tcPr>
            <w:tcW w:w="6575" w:type="dxa"/>
          </w:tcPr>
          <w:p w14:paraId="481C6B24" w14:textId="77777777" w:rsidR="00B67C37" w:rsidRPr="00140E21" w:rsidRDefault="00B67C37" w:rsidP="005B253B">
            <w:pPr>
              <w:pStyle w:val="TAL"/>
              <w:rPr>
                <w:lang w:eastAsia="zh-CN"/>
              </w:rPr>
            </w:pPr>
            <w:r w:rsidRPr="00140E21">
              <w:t>List of the subscribed internal group(s) that the UE belongs to.</w:t>
            </w:r>
          </w:p>
        </w:tc>
      </w:tr>
      <w:tr w:rsidR="00B67C37" w:rsidRPr="00140E21" w14:paraId="32C50A5A" w14:textId="77777777" w:rsidTr="005B253B">
        <w:trPr>
          <w:cantSplit/>
          <w:jc w:val="center"/>
        </w:trPr>
        <w:tc>
          <w:tcPr>
            <w:tcW w:w="3056" w:type="dxa"/>
          </w:tcPr>
          <w:p w14:paraId="11BB8FEC" w14:textId="77777777" w:rsidR="00B67C37" w:rsidRPr="00140E21" w:rsidRDefault="00B67C37" w:rsidP="005B253B">
            <w:pPr>
              <w:pStyle w:val="TAL"/>
            </w:pPr>
            <w:r w:rsidRPr="00140E21">
              <w:t>UE Specific DRX Parameters</w:t>
            </w:r>
          </w:p>
        </w:tc>
        <w:tc>
          <w:tcPr>
            <w:tcW w:w="6575" w:type="dxa"/>
          </w:tcPr>
          <w:p w14:paraId="638CFCA4" w14:textId="77777777" w:rsidR="00B67C37" w:rsidRPr="00140E21" w:rsidRDefault="00B67C37" w:rsidP="005B253B">
            <w:pPr>
              <w:pStyle w:val="TAL"/>
              <w:rPr>
                <w:lang w:eastAsia="zh-CN"/>
              </w:rPr>
            </w:pPr>
            <w:r w:rsidRPr="00140E21">
              <w:t>UE specific DRX parameters</w:t>
            </w:r>
            <w:r>
              <w:t xml:space="preserve"> for E-UTRA and NR</w:t>
            </w:r>
            <w:r w:rsidRPr="00140E21">
              <w:t>.</w:t>
            </w:r>
          </w:p>
        </w:tc>
      </w:tr>
      <w:tr w:rsidR="00B67C37" w:rsidRPr="00140E21" w14:paraId="37718084" w14:textId="77777777" w:rsidTr="005B253B">
        <w:trPr>
          <w:cantSplit/>
          <w:jc w:val="center"/>
        </w:trPr>
        <w:tc>
          <w:tcPr>
            <w:tcW w:w="3056" w:type="dxa"/>
          </w:tcPr>
          <w:p w14:paraId="4C2AF251" w14:textId="77777777" w:rsidR="00B67C37" w:rsidRPr="00140E21" w:rsidRDefault="00B67C37" w:rsidP="005B253B">
            <w:pPr>
              <w:pStyle w:val="TAL"/>
            </w:pPr>
            <w:r>
              <w:t>UE Specific DRX Parameters for NB-IoT</w:t>
            </w:r>
          </w:p>
        </w:tc>
        <w:tc>
          <w:tcPr>
            <w:tcW w:w="6575" w:type="dxa"/>
          </w:tcPr>
          <w:p w14:paraId="269EDC2D" w14:textId="77777777" w:rsidR="00B67C37" w:rsidRPr="00140E21" w:rsidRDefault="00B67C37" w:rsidP="005B253B">
            <w:pPr>
              <w:pStyle w:val="TAL"/>
              <w:rPr>
                <w:lang w:eastAsia="zh-CN"/>
              </w:rPr>
            </w:pPr>
            <w:r>
              <w:rPr>
                <w:lang w:eastAsia="zh-CN"/>
              </w:rPr>
              <w:t>UE Specific DRX Parameters for NB-IoT.</w:t>
            </w:r>
          </w:p>
        </w:tc>
      </w:tr>
      <w:tr w:rsidR="00B67C37" w:rsidRPr="00140E21" w14:paraId="2C9EF69B" w14:textId="77777777" w:rsidTr="005B253B">
        <w:trPr>
          <w:cantSplit/>
          <w:jc w:val="center"/>
        </w:trPr>
        <w:tc>
          <w:tcPr>
            <w:tcW w:w="3056" w:type="dxa"/>
          </w:tcPr>
          <w:p w14:paraId="185C1D73" w14:textId="77777777" w:rsidR="00B67C37" w:rsidRPr="00140E21" w:rsidRDefault="00B67C37" w:rsidP="005B253B">
            <w:pPr>
              <w:pStyle w:val="TAL"/>
            </w:pPr>
            <w:r w:rsidRPr="00140E21">
              <w:rPr>
                <w:lang w:eastAsia="zh-CN"/>
              </w:rPr>
              <w:t>UE MM Network Capability</w:t>
            </w:r>
          </w:p>
        </w:tc>
        <w:tc>
          <w:tcPr>
            <w:tcW w:w="6575" w:type="dxa"/>
          </w:tcPr>
          <w:p w14:paraId="20E281EC" w14:textId="77777777" w:rsidR="00B67C37" w:rsidRPr="00140E21" w:rsidRDefault="00B67C37" w:rsidP="005B253B">
            <w:pPr>
              <w:pStyle w:val="TAL"/>
            </w:pPr>
            <w:r w:rsidRPr="00140E21">
              <w:t>Indicates the UE MM network capabilities.</w:t>
            </w:r>
          </w:p>
        </w:tc>
      </w:tr>
      <w:tr w:rsidR="00B67C37" w:rsidRPr="00140E21" w14:paraId="2F47295E" w14:textId="77777777" w:rsidTr="005B253B">
        <w:trPr>
          <w:cantSplit/>
          <w:jc w:val="center"/>
        </w:trPr>
        <w:tc>
          <w:tcPr>
            <w:tcW w:w="3056" w:type="dxa"/>
          </w:tcPr>
          <w:p w14:paraId="696750CD" w14:textId="77777777" w:rsidR="00B67C37" w:rsidRPr="00140E21" w:rsidRDefault="00B67C37" w:rsidP="005B253B">
            <w:pPr>
              <w:pStyle w:val="TAL"/>
            </w:pPr>
            <w:r w:rsidRPr="00140E21">
              <w:t>5GMM Capability</w:t>
            </w:r>
          </w:p>
        </w:tc>
        <w:tc>
          <w:tcPr>
            <w:tcW w:w="6575" w:type="dxa"/>
          </w:tcPr>
          <w:p w14:paraId="3B93C707" w14:textId="77777777" w:rsidR="00B67C37" w:rsidRPr="00140E21" w:rsidRDefault="00B67C37" w:rsidP="005B253B">
            <w:pPr>
              <w:pStyle w:val="TAL"/>
            </w:pPr>
            <w:r w:rsidRPr="00140E21">
              <w:t>Includes other UE capabilities related to 5GCN or interworking with EPS.</w:t>
            </w:r>
          </w:p>
        </w:tc>
      </w:tr>
      <w:tr w:rsidR="00B67C37" w:rsidRPr="00140E21" w14:paraId="4C063CD1" w14:textId="77777777" w:rsidTr="005B253B">
        <w:trPr>
          <w:cantSplit/>
          <w:jc w:val="center"/>
        </w:trPr>
        <w:tc>
          <w:tcPr>
            <w:tcW w:w="3056" w:type="dxa"/>
          </w:tcPr>
          <w:p w14:paraId="580ABC1C" w14:textId="77777777" w:rsidR="00B67C37" w:rsidRPr="00140E21" w:rsidRDefault="00B67C37" w:rsidP="005B253B">
            <w:pPr>
              <w:pStyle w:val="TAL"/>
              <w:rPr>
                <w:lang w:eastAsia="zh-CN"/>
              </w:rPr>
            </w:pPr>
            <w:r w:rsidRPr="00140E21">
              <w:rPr>
                <w:lang w:eastAsia="zh-CN"/>
              </w:rPr>
              <w:t>Events Subscription</w:t>
            </w:r>
          </w:p>
        </w:tc>
        <w:tc>
          <w:tcPr>
            <w:tcW w:w="6575" w:type="dxa"/>
          </w:tcPr>
          <w:p w14:paraId="2EDF6A85" w14:textId="77777777" w:rsidR="00B67C37" w:rsidRPr="00140E21" w:rsidRDefault="00B67C37" w:rsidP="005B253B">
            <w:pPr>
              <w:pStyle w:val="TAL"/>
            </w:pPr>
            <w:r w:rsidRPr="00140E21">
              <w:t>List of the event subscriptions by other CP NFs. Indicating the events being subscribed as well as any information on how to send the corresponding notifications</w:t>
            </w:r>
            <w:r>
              <w:t>.</w:t>
            </w:r>
          </w:p>
        </w:tc>
      </w:tr>
      <w:tr w:rsidR="00B67C37" w:rsidRPr="00140E21" w14:paraId="70242A49" w14:textId="77777777" w:rsidTr="005B253B">
        <w:trPr>
          <w:cantSplit/>
          <w:jc w:val="center"/>
        </w:trPr>
        <w:tc>
          <w:tcPr>
            <w:tcW w:w="3056" w:type="dxa"/>
          </w:tcPr>
          <w:p w14:paraId="2658093A" w14:textId="77777777" w:rsidR="00B67C37" w:rsidRPr="00140E21" w:rsidRDefault="00B67C37" w:rsidP="005B253B">
            <w:pPr>
              <w:pStyle w:val="TAL"/>
              <w:rPr>
                <w:lang w:eastAsia="zh-CN"/>
              </w:rPr>
            </w:pPr>
            <w:r>
              <w:rPr>
                <w:lang w:eastAsia="zh-CN"/>
              </w:rPr>
              <w:t>LTE-M Indication</w:t>
            </w:r>
          </w:p>
        </w:tc>
        <w:tc>
          <w:tcPr>
            <w:tcW w:w="6575" w:type="dxa"/>
          </w:tcPr>
          <w:p w14:paraId="1A66ADBF" w14:textId="77777777" w:rsidR="00B67C37" w:rsidRPr="00140E21" w:rsidRDefault="00B67C37" w:rsidP="005B253B">
            <w:pPr>
              <w:pStyle w:val="TAL"/>
            </w:pPr>
            <w:r>
              <w:t>Indicates if the UE is a Category M UE. This is based on indication provided by the NG-RAN or by the MME at EPS to 5GS handover.</w:t>
            </w:r>
          </w:p>
        </w:tc>
      </w:tr>
      <w:tr w:rsidR="00B67C37" w:rsidRPr="00140E21" w14:paraId="56BCF4F4" w14:textId="77777777" w:rsidTr="005B253B">
        <w:trPr>
          <w:cantSplit/>
          <w:jc w:val="center"/>
        </w:trPr>
        <w:tc>
          <w:tcPr>
            <w:tcW w:w="3056" w:type="dxa"/>
          </w:tcPr>
          <w:p w14:paraId="40B6C844" w14:textId="77777777" w:rsidR="00B67C37" w:rsidRPr="00140E21" w:rsidRDefault="00B67C37" w:rsidP="005B253B">
            <w:pPr>
              <w:pStyle w:val="TAL"/>
              <w:rPr>
                <w:lang w:eastAsia="zh-CN"/>
              </w:rPr>
            </w:pPr>
            <w:r>
              <w:rPr>
                <w:lang w:eastAsia="zh-CN"/>
              </w:rPr>
              <w:t>MO Exception Data Counter</w:t>
            </w:r>
          </w:p>
        </w:tc>
        <w:tc>
          <w:tcPr>
            <w:tcW w:w="6575" w:type="dxa"/>
          </w:tcPr>
          <w:p w14:paraId="3F2DAFC5" w14:textId="77777777" w:rsidR="00B67C37" w:rsidRPr="00140E21" w:rsidRDefault="00B67C37" w:rsidP="005B253B">
            <w:pPr>
              <w:pStyle w:val="TAL"/>
            </w:pPr>
            <w:r>
              <w:t>MO Exception Data Counter used for Small Data Rate Control purposes, see clause 5.31.14.3 of TS 23.501 [2].</w:t>
            </w:r>
          </w:p>
        </w:tc>
      </w:tr>
      <w:tr w:rsidR="00B67C37" w:rsidRPr="00140E21" w14:paraId="4119DE87" w14:textId="77777777" w:rsidTr="005B253B">
        <w:trPr>
          <w:cantSplit/>
          <w:jc w:val="center"/>
        </w:trPr>
        <w:tc>
          <w:tcPr>
            <w:tcW w:w="3056" w:type="dxa"/>
          </w:tcPr>
          <w:p w14:paraId="2A0E0D0F" w14:textId="77777777" w:rsidR="00B67C37" w:rsidRPr="00140E21" w:rsidRDefault="00B67C37" w:rsidP="005B253B">
            <w:pPr>
              <w:pStyle w:val="TAL"/>
              <w:rPr>
                <w:lang w:eastAsia="zh-CN"/>
              </w:rPr>
            </w:pPr>
            <w:r>
              <w:rPr>
                <w:lang w:eastAsia="zh-CN"/>
              </w:rPr>
              <w:t>AMF-Associated Expected UE Behaviour parameters</w:t>
            </w:r>
          </w:p>
        </w:tc>
        <w:tc>
          <w:tcPr>
            <w:tcW w:w="6575" w:type="dxa"/>
          </w:tcPr>
          <w:p w14:paraId="7817B8CF" w14:textId="77777777" w:rsidR="00B67C37" w:rsidRPr="00140E21" w:rsidRDefault="00B67C37" w:rsidP="005B253B">
            <w:pPr>
              <w:pStyle w:val="TAL"/>
            </w:pPr>
            <w:r>
              <w:t>Indicates per UE the Expected UE Behaviour Parameters and their corresponding validity times as specified in clause 4.15.6.3.</w:t>
            </w:r>
          </w:p>
        </w:tc>
      </w:tr>
      <w:tr w:rsidR="00B67C37" w:rsidRPr="00140E21" w14:paraId="2E918D70" w14:textId="77777777" w:rsidTr="005B253B">
        <w:trPr>
          <w:cantSplit/>
          <w:jc w:val="center"/>
        </w:trPr>
        <w:tc>
          <w:tcPr>
            <w:tcW w:w="3056" w:type="dxa"/>
          </w:tcPr>
          <w:p w14:paraId="187AA84D" w14:textId="77777777" w:rsidR="00B67C37" w:rsidRPr="00140E21" w:rsidRDefault="00B67C37" w:rsidP="005B253B">
            <w:pPr>
              <w:pStyle w:val="TAL"/>
              <w:rPr>
                <w:lang w:eastAsia="zh-CN"/>
              </w:rPr>
            </w:pPr>
            <w:r>
              <w:rPr>
                <w:lang w:eastAsia="zh-CN"/>
              </w:rPr>
              <w:t>Disaster Roaming</w:t>
            </w:r>
          </w:p>
        </w:tc>
        <w:tc>
          <w:tcPr>
            <w:tcW w:w="6575" w:type="dxa"/>
          </w:tcPr>
          <w:p w14:paraId="349761D9" w14:textId="77777777" w:rsidR="00B67C37" w:rsidRPr="00140E21" w:rsidRDefault="00B67C37" w:rsidP="005B253B">
            <w:pPr>
              <w:pStyle w:val="TAL"/>
            </w:pPr>
            <w:r>
              <w:t>Indicates the UE is registered for Disaster Roaming service.</w:t>
            </w:r>
          </w:p>
        </w:tc>
      </w:tr>
      <w:tr w:rsidR="00B67C37" w:rsidRPr="00140E21" w14:paraId="6CC41F6E" w14:textId="77777777" w:rsidTr="005B253B">
        <w:trPr>
          <w:cantSplit/>
          <w:jc w:val="center"/>
        </w:trPr>
        <w:tc>
          <w:tcPr>
            <w:tcW w:w="3056" w:type="dxa"/>
          </w:tcPr>
          <w:p w14:paraId="20EBBFBB" w14:textId="77777777" w:rsidR="00B67C37" w:rsidRPr="00140E21" w:rsidRDefault="00B67C37" w:rsidP="005B253B">
            <w:pPr>
              <w:pStyle w:val="TAL"/>
              <w:rPr>
                <w:lang w:eastAsia="zh-CN"/>
              </w:rPr>
            </w:pPr>
            <w:r>
              <w:rPr>
                <w:lang w:eastAsia="zh-CN"/>
              </w:rPr>
              <w:t>SNPN Onboarding indication</w:t>
            </w:r>
          </w:p>
        </w:tc>
        <w:tc>
          <w:tcPr>
            <w:tcW w:w="6575" w:type="dxa"/>
          </w:tcPr>
          <w:p w14:paraId="0F272BB3" w14:textId="77777777" w:rsidR="00B67C37" w:rsidRPr="00140E21" w:rsidRDefault="00B67C37" w:rsidP="005B253B">
            <w:pPr>
              <w:pStyle w:val="TAL"/>
            </w:pPr>
            <w:r>
              <w:t>Indicates that the UE is registered for onboarding in an SNPN.</w:t>
            </w:r>
          </w:p>
        </w:tc>
      </w:tr>
      <w:tr w:rsidR="00B67C37" w:rsidRPr="00140E21" w14:paraId="277DBB18" w14:textId="77777777" w:rsidTr="005B253B">
        <w:trPr>
          <w:cantSplit/>
          <w:jc w:val="center"/>
        </w:trPr>
        <w:tc>
          <w:tcPr>
            <w:tcW w:w="9631" w:type="dxa"/>
            <w:gridSpan w:val="2"/>
          </w:tcPr>
          <w:p w14:paraId="3AF6C203" w14:textId="77777777" w:rsidR="00B67C37" w:rsidRPr="00140E21" w:rsidRDefault="00B67C37" w:rsidP="005B253B">
            <w:pPr>
              <w:pStyle w:val="TAL"/>
              <w:rPr>
                <w:b/>
              </w:rPr>
            </w:pPr>
            <w:r w:rsidRPr="00140E21">
              <w:rPr>
                <w:b/>
              </w:rPr>
              <w:t>For the AM Policy Association:</w:t>
            </w:r>
          </w:p>
        </w:tc>
      </w:tr>
      <w:tr w:rsidR="00B67C37" w:rsidRPr="00140E21" w14:paraId="741C8E35" w14:textId="77777777" w:rsidTr="005B253B">
        <w:trPr>
          <w:cantSplit/>
          <w:jc w:val="center"/>
        </w:trPr>
        <w:tc>
          <w:tcPr>
            <w:tcW w:w="3056" w:type="dxa"/>
          </w:tcPr>
          <w:p w14:paraId="1D7F3E92" w14:textId="77777777" w:rsidR="00B67C37" w:rsidRPr="00140E21" w:rsidRDefault="00B67C37" w:rsidP="005B253B">
            <w:pPr>
              <w:pStyle w:val="TAL"/>
              <w:rPr>
                <w:lang w:eastAsia="zh-CN"/>
              </w:rPr>
            </w:pPr>
            <w:r w:rsidRPr="00140E21">
              <w:t>AM Policy Information</w:t>
            </w:r>
          </w:p>
        </w:tc>
        <w:tc>
          <w:tcPr>
            <w:tcW w:w="6575" w:type="dxa"/>
          </w:tcPr>
          <w:p w14:paraId="35901904" w14:textId="77777777" w:rsidR="00B67C37" w:rsidRPr="00140E21" w:rsidRDefault="00B67C37" w:rsidP="005B253B">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access stratum time distribution indication and the Uu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B67C37" w:rsidRPr="00140E21" w14:paraId="43971CF4" w14:textId="77777777" w:rsidTr="005B253B">
        <w:trPr>
          <w:cantSplit/>
          <w:jc w:val="center"/>
        </w:trPr>
        <w:tc>
          <w:tcPr>
            <w:tcW w:w="3056" w:type="dxa"/>
          </w:tcPr>
          <w:p w14:paraId="06888CB4" w14:textId="77777777" w:rsidR="00B67C37" w:rsidRPr="00140E21" w:rsidRDefault="00B67C37" w:rsidP="005B253B">
            <w:pPr>
              <w:pStyle w:val="TAL"/>
              <w:rPr>
                <w:lang w:eastAsia="zh-CN"/>
              </w:rPr>
            </w:pPr>
            <w:r w:rsidRPr="00140E21">
              <w:rPr>
                <w:lang w:eastAsia="zh-CN"/>
              </w:rPr>
              <w:t>PCF ID</w:t>
            </w:r>
          </w:p>
        </w:tc>
        <w:tc>
          <w:tcPr>
            <w:tcW w:w="6575" w:type="dxa"/>
          </w:tcPr>
          <w:p w14:paraId="3F8A9C33" w14:textId="77777777" w:rsidR="00B67C37" w:rsidRPr="00140E21" w:rsidRDefault="00B67C37" w:rsidP="005B253B">
            <w:pPr>
              <w:pStyle w:val="TAL"/>
            </w:pPr>
            <w:r w:rsidRPr="00140E21">
              <w:t>The identifier of the PCF for AM Policy. In roaming, the identifier of V-PCF (NOTE 2).</w:t>
            </w:r>
          </w:p>
        </w:tc>
      </w:tr>
      <w:tr w:rsidR="00B67C37" w:rsidRPr="00140E21" w14:paraId="58B22C40" w14:textId="77777777" w:rsidTr="005B253B">
        <w:trPr>
          <w:cantSplit/>
          <w:jc w:val="center"/>
        </w:trPr>
        <w:tc>
          <w:tcPr>
            <w:tcW w:w="9631" w:type="dxa"/>
            <w:gridSpan w:val="2"/>
          </w:tcPr>
          <w:p w14:paraId="173EA0F9" w14:textId="77777777" w:rsidR="00B67C37" w:rsidRPr="00140E21" w:rsidRDefault="00B67C37" w:rsidP="005B253B">
            <w:pPr>
              <w:pStyle w:val="TAL"/>
              <w:rPr>
                <w:b/>
              </w:rPr>
            </w:pPr>
            <w:r w:rsidRPr="00140E21">
              <w:rPr>
                <w:b/>
              </w:rPr>
              <w:t>For the UE Policy Association:</w:t>
            </w:r>
          </w:p>
        </w:tc>
      </w:tr>
      <w:tr w:rsidR="00B67C37" w:rsidRPr="00140E21" w14:paraId="7DCE6DC6" w14:textId="77777777" w:rsidTr="005B253B">
        <w:trPr>
          <w:cantSplit/>
          <w:jc w:val="center"/>
        </w:trPr>
        <w:tc>
          <w:tcPr>
            <w:tcW w:w="3056" w:type="dxa"/>
          </w:tcPr>
          <w:p w14:paraId="46586B24" w14:textId="77777777" w:rsidR="00B67C37" w:rsidRPr="00140E21" w:rsidRDefault="00B67C37" w:rsidP="005B253B">
            <w:pPr>
              <w:pStyle w:val="TAL"/>
              <w:rPr>
                <w:lang w:eastAsia="zh-CN"/>
              </w:rPr>
            </w:pPr>
            <w:r w:rsidRPr="00140E21">
              <w:rPr>
                <w:lang w:eastAsia="zh-CN"/>
              </w:rPr>
              <w:t>Trigger Information</w:t>
            </w:r>
          </w:p>
        </w:tc>
        <w:tc>
          <w:tcPr>
            <w:tcW w:w="6575" w:type="dxa"/>
          </w:tcPr>
          <w:p w14:paraId="49132064" w14:textId="77777777" w:rsidR="00B67C37" w:rsidRPr="00140E21" w:rsidRDefault="00B67C37" w:rsidP="005B253B">
            <w:pPr>
              <w:pStyle w:val="TAL"/>
            </w:pPr>
            <w:r w:rsidRPr="00140E21">
              <w:t>The Policy Control Request Triggers on UE policy provided by PCF.</w:t>
            </w:r>
          </w:p>
        </w:tc>
      </w:tr>
      <w:tr w:rsidR="00B67C37" w:rsidRPr="00140E21" w14:paraId="0F9ACB8D" w14:textId="77777777" w:rsidTr="005B253B">
        <w:trPr>
          <w:cantSplit/>
          <w:jc w:val="center"/>
        </w:trPr>
        <w:tc>
          <w:tcPr>
            <w:tcW w:w="3056" w:type="dxa"/>
          </w:tcPr>
          <w:p w14:paraId="73562FC6" w14:textId="77777777" w:rsidR="00B67C37" w:rsidRPr="00140E21" w:rsidRDefault="00B67C37" w:rsidP="005B253B">
            <w:pPr>
              <w:pStyle w:val="TAL"/>
              <w:rPr>
                <w:lang w:eastAsia="zh-CN"/>
              </w:rPr>
            </w:pPr>
            <w:r w:rsidRPr="00140E21">
              <w:rPr>
                <w:lang w:eastAsia="zh-CN"/>
              </w:rPr>
              <w:t>PCF ID(s)</w:t>
            </w:r>
          </w:p>
        </w:tc>
        <w:tc>
          <w:tcPr>
            <w:tcW w:w="6575" w:type="dxa"/>
          </w:tcPr>
          <w:p w14:paraId="4C73C008" w14:textId="77777777" w:rsidR="00B67C37" w:rsidRPr="00140E21" w:rsidRDefault="00B67C37" w:rsidP="005B253B">
            <w:pPr>
              <w:pStyle w:val="TAL"/>
            </w:pPr>
            <w:r w:rsidRPr="00140E21">
              <w:t>The identifier of the PCF for UE Policy. In roaming, the identifiers of both V-PCF and H-PCF (NOTE 1) (NOTE 2).</w:t>
            </w:r>
          </w:p>
        </w:tc>
      </w:tr>
      <w:tr w:rsidR="00B67C37" w:rsidRPr="00140E21" w14:paraId="78A2B396" w14:textId="77777777" w:rsidTr="005B253B">
        <w:trPr>
          <w:cantSplit/>
          <w:jc w:val="center"/>
        </w:trPr>
        <w:tc>
          <w:tcPr>
            <w:tcW w:w="9631" w:type="dxa"/>
            <w:gridSpan w:val="2"/>
          </w:tcPr>
          <w:p w14:paraId="407F8F21" w14:textId="77777777" w:rsidR="00B67C37" w:rsidRPr="00140E21" w:rsidRDefault="00B67C37" w:rsidP="005B253B">
            <w:pPr>
              <w:pStyle w:val="TAL"/>
              <w:rPr>
                <w:b/>
              </w:rPr>
            </w:pPr>
            <w:r>
              <w:rPr>
                <w:b/>
              </w:rPr>
              <w:t>For the UE NWDAF association:</w:t>
            </w:r>
          </w:p>
        </w:tc>
      </w:tr>
      <w:tr w:rsidR="00B67C37" w:rsidRPr="00140E21" w14:paraId="20759754" w14:textId="77777777" w:rsidTr="005B253B">
        <w:trPr>
          <w:cantSplit/>
          <w:jc w:val="center"/>
        </w:trPr>
        <w:tc>
          <w:tcPr>
            <w:tcW w:w="3056" w:type="dxa"/>
          </w:tcPr>
          <w:p w14:paraId="14D07017" w14:textId="77777777" w:rsidR="00B67C37" w:rsidRPr="00140E21" w:rsidRDefault="00B67C37" w:rsidP="005B253B">
            <w:pPr>
              <w:pStyle w:val="TAL"/>
              <w:rPr>
                <w:lang w:eastAsia="zh-CN"/>
              </w:rPr>
            </w:pPr>
            <w:r>
              <w:rPr>
                <w:lang w:eastAsia="zh-CN"/>
              </w:rPr>
              <w:t>NWDAF ID(s)</w:t>
            </w:r>
          </w:p>
        </w:tc>
        <w:tc>
          <w:tcPr>
            <w:tcW w:w="6575" w:type="dxa"/>
          </w:tcPr>
          <w:p w14:paraId="1B68D9BB" w14:textId="77777777" w:rsidR="00B67C37" w:rsidRPr="00140E21" w:rsidRDefault="00B67C37" w:rsidP="005B253B">
            <w:pPr>
              <w:pStyle w:val="TAL"/>
            </w:pPr>
            <w:r>
              <w:t>Indicating the NWDAF ID(s) (instance ID(s) or Set ID(s)) used for the UE specific Analytics.</w:t>
            </w:r>
          </w:p>
        </w:tc>
      </w:tr>
      <w:tr w:rsidR="00B67C37" w:rsidRPr="00140E21" w14:paraId="24BF53C8" w14:textId="77777777" w:rsidTr="005B253B">
        <w:trPr>
          <w:cantSplit/>
          <w:jc w:val="center"/>
        </w:trPr>
        <w:tc>
          <w:tcPr>
            <w:tcW w:w="3056" w:type="dxa"/>
          </w:tcPr>
          <w:p w14:paraId="5A3B346D" w14:textId="77777777" w:rsidR="00B67C37" w:rsidRPr="00140E21" w:rsidRDefault="00B67C37" w:rsidP="005B253B">
            <w:pPr>
              <w:pStyle w:val="TAL"/>
              <w:rPr>
                <w:lang w:eastAsia="zh-CN"/>
              </w:rPr>
            </w:pPr>
            <w:r>
              <w:rPr>
                <w:lang w:eastAsia="zh-CN"/>
              </w:rPr>
              <w:t>Subscription Correlation ID(s)</w:t>
            </w:r>
          </w:p>
        </w:tc>
        <w:tc>
          <w:tcPr>
            <w:tcW w:w="6575" w:type="dxa"/>
          </w:tcPr>
          <w:p w14:paraId="2C571B4E" w14:textId="77777777" w:rsidR="00B67C37" w:rsidRPr="00140E21" w:rsidRDefault="00B67C37" w:rsidP="005B253B">
            <w:pPr>
              <w:pStyle w:val="TAL"/>
            </w:pPr>
            <w:r>
              <w:t>Active UE-related analytics subscription(s) for each given NWDAF ID.</w:t>
            </w:r>
          </w:p>
        </w:tc>
      </w:tr>
      <w:tr w:rsidR="00B67C37" w:rsidRPr="00140E21" w14:paraId="3A3592E1" w14:textId="77777777" w:rsidTr="005B253B">
        <w:trPr>
          <w:cantSplit/>
          <w:jc w:val="center"/>
        </w:trPr>
        <w:tc>
          <w:tcPr>
            <w:tcW w:w="3056" w:type="dxa"/>
          </w:tcPr>
          <w:p w14:paraId="5AFDEE54" w14:textId="293E717C" w:rsidR="00B67C37" w:rsidRPr="00140E21" w:rsidRDefault="00B67C37" w:rsidP="005B253B">
            <w:pPr>
              <w:pStyle w:val="TAL"/>
              <w:rPr>
                <w:lang w:eastAsia="zh-CN"/>
              </w:rPr>
            </w:pPr>
            <w:r>
              <w:rPr>
                <w:lang w:eastAsia="zh-CN"/>
              </w:rPr>
              <w:t>Analytic ID(s)</w:t>
            </w:r>
          </w:p>
        </w:tc>
        <w:tc>
          <w:tcPr>
            <w:tcW w:w="6575" w:type="dxa"/>
          </w:tcPr>
          <w:p w14:paraId="5AAD0214" w14:textId="5B947511" w:rsidR="00B67C37" w:rsidRPr="00140E21" w:rsidRDefault="00B67C37" w:rsidP="005B253B">
            <w:pPr>
              <w:pStyle w:val="TAL"/>
            </w:pPr>
            <w:r>
              <w:t>Analytic ID(s) per NWDAF ID.</w:t>
            </w:r>
          </w:p>
        </w:tc>
      </w:tr>
      <w:tr w:rsidR="00B67C37" w:rsidRPr="00140E21" w14:paraId="4D824285" w14:textId="77777777" w:rsidTr="005B253B">
        <w:trPr>
          <w:cantSplit/>
          <w:jc w:val="center"/>
        </w:trPr>
        <w:tc>
          <w:tcPr>
            <w:tcW w:w="3056" w:type="dxa"/>
          </w:tcPr>
          <w:p w14:paraId="3450A4DF" w14:textId="77777777" w:rsidR="00B67C37" w:rsidRPr="00140E21" w:rsidRDefault="00B67C37" w:rsidP="005B253B">
            <w:pPr>
              <w:pStyle w:val="TAL"/>
              <w:rPr>
                <w:lang w:eastAsia="zh-CN"/>
              </w:rPr>
            </w:pPr>
            <w:r>
              <w:rPr>
                <w:lang w:eastAsia="zh-CN"/>
              </w:rPr>
              <w:t>Analytics specific data</w:t>
            </w:r>
          </w:p>
        </w:tc>
        <w:tc>
          <w:tcPr>
            <w:tcW w:w="6575" w:type="dxa"/>
          </w:tcPr>
          <w:p w14:paraId="14D1BE67" w14:textId="77777777" w:rsidR="00B67C37" w:rsidRPr="00140E21" w:rsidRDefault="00B67C37" w:rsidP="005B253B">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67C37" w:rsidRPr="00140E21" w14:paraId="17243049" w14:textId="77777777" w:rsidTr="005B253B">
        <w:trPr>
          <w:cantSplit/>
          <w:jc w:val="center"/>
        </w:trPr>
        <w:tc>
          <w:tcPr>
            <w:tcW w:w="9631" w:type="dxa"/>
            <w:gridSpan w:val="2"/>
          </w:tcPr>
          <w:p w14:paraId="193EBEA3" w14:textId="77777777" w:rsidR="00B67C37" w:rsidRPr="00140E21" w:rsidRDefault="00B67C37" w:rsidP="005B253B">
            <w:pPr>
              <w:pStyle w:val="TAL"/>
              <w:rPr>
                <w:b/>
              </w:rPr>
            </w:pPr>
            <w:r>
              <w:rPr>
                <w:b/>
              </w:rPr>
              <w:t>Other information</w:t>
            </w:r>
          </w:p>
        </w:tc>
      </w:tr>
      <w:tr w:rsidR="00B67C37" w:rsidRPr="00140E21" w14:paraId="5E275F02" w14:textId="77777777" w:rsidTr="005B253B">
        <w:trPr>
          <w:cantSplit/>
          <w:jc w:val="center"/>
        </w:trPr>
        <w:tc>
          <w:tcPr>
            <w:tcW w:w="3056" w:type="dxa"/>
          </w:tcPr>
          <w:p w14:paraId="625D156B" w14:textId="77777777" w:rsidR="00B67C37" w:rsidRPr="00140E21" w:rsidRDefault="00B67C37" w:rsidP="005B253B">
            <w:pPr>
              <w:pStyle w:val="TAL"/>
            </w:pPr>
            <w:r w:rsidRPr="00140E21">
              <w:t>Subscribed RFSP Index</w:t>
            </w:r>
          </w:p>
        </w:tc>
        <w:tc>
          <w:tcPr>
            <w:tcW w:w="6575" w:type="dxa"/>
          </w:tcPr>
          <w:p w14:paraId="280B8CDA" w14:textId="77777777" w:rsidR="00B67C37" w:rsidRPr="00140E21" w:rsidRDefault="00B67C37" w:rsidP="005B253B">
            <w:pPr>
              <w:pStyle w:val="TAL"/>
              <w:rPr>
                <w:lang w:eastAsia="zh-CN"/>
              </w:rPr>
            </w:pPr>
            <w:r w:rsidRPr="00140E21">
              <w:t>An index to specific RRM configuration in the NG-RAN that is received from the UDM.</w:t>
            </w:r>
          </w:p>
        </w:tc>
      </w:tr>
      <w:tr w:rsidR="00B67C37" w:rsidRPr="00140E21" w14:paraId="7E1FB34C" w14:textId="77777777" w:rsidTr="005B253B">
        <w:trPr>
          <w:cantSplit/>
          <w:jc w:val="center"/>
        </w:trPr>
        <w:tc>
          <w:tcPr>
            <w:tcW w:w="3056" w:type="dxa"/>
          </w:tcPr>
          <w:p w14:paraId="2774CB6F" w14:textId="77777777" w:rsidR="00B67C37" w:rsidRPr="00140E21" w:rsidRDefault="00B67C37" w:rsidP="005B253B">
            <w:pPr>
              <w:pStyle w:val="TAL"/>
            </w:pPr>
            <w:r w:rsidRPr="00140E21">
              <w:t>RFSP Index in Use</w:t>
            </w:r>
          </w:p>
        </w:tc>
        <w:tc>
          <w:tcPr>
            <w:tcW w:w="6575" w:type="dxa"/>
          </w:tcPr>
          <w:p w14:paraId="46AD36E4" w14:textId="77777777" w:rsidR="00B67C37" w:rsidRPr="00140E21" w:rsidRDefault="00B67C37" w:rsidP="005B253B">
            <w:pPr>
              <w:pStyle w:val="TAL"/>
            </w:pPr>
            <w:r w:rsidRPr="00140E21">
              <w:t>An index to specific RRM configuration in the NG-RAN that is currently in use.</w:t>
            </w:r>
          </w:p>
        </w:tc>
      </w:tr>
      <w:tr w:rsidR="00B67C37" w:rsidRPr="00140E21" w14:paraId="76FF8DF3" w14:textId="77777777" w:rsidTr="005B253B">
        <w:trPr>
          <w:cantSplit/>
          <w:jc w:val="center"/>
        </w:trPr>
        <w:tc>
          <w:tcPr>
            <w:tcW w:w="3056" w:type="dxa"/>
          </w:tcPr>
          <w:p w14:paraId="212E6F16" w14:textId="77777777" w:rsidR="00B67C37" w:rsidRPr="00140E21" w:rsidRDefault="00B67C37" w:rsidP="005B253B">
            <w:pPr>
              <w:pStyle w:val="TAL"/>
            </w:pPr>
            <w:r w:rsidRPr="00140E21">
              <w:t>UE-AMBR in serving network</w:t>
            </w:r>
          </w:p>
        </w:tc>
        <w:tc>
          <w:tcPr>
            <w:tcW w:w="6575" w:type="dxa"/>
          </w:tcPr>
          <w:p w14:paraId="0D6857DE" w14:textId="77777777" w:rsidR="00B67C37" w:rsidRPr="00140E21" w:rsidRDefault="00B67C37" w:rsidP="005B253B">
            <w:pPr>
              <w:pStyle w:val="TAL"/>
            </w:pPr>
            <w:r w:rsidRPr="00140E21">
              <w:t>The UE-AMBR that has been sent to RAN (e.g. based on subscribed UE-AMBR from UDM or UE-AMBR received from PCF)</w:t>
            </w:r>
          </w:p>
        </w:tc>
      </w:tr>
      <w:tr w:rsidR="00B67C37" w:rsidRPr="00140E21" w14:paraId="33ED5D1B" w14:textId="77777777" w:rsidTr="005B253B">
        <w:trPr>
          <w:cantSplit/>
          <w:jc w:val="center"/>
        </w:trPr>
        <w:tc>
          <w:tcPr>
            <w:tcW w:w="3056" w:type="dxa"/>
          </w:tcPr>
          <w:p w14:paraId="44F5AD38" w14:textId="77777777" w:rsidR="00B67C37" w:rsidRPr="00140E21" w:rsidRDefault="00B67C37" w:rsidP="005B253B">
            <w:pPr>
              <w:pStyle w:val="TAL"/>
            </w:pPr>
            <w:r>
              <w:t>List of UE-Slice-MBR(s)</w:t>
            </w:r>
          </w:p>
        </w:tc>
        <w:tc>
          <w:tcPr>
            <w:tcW w:w="6575" w:type="dxa"/>
          </w:tcPr>
          <w:p w14:paraId="2003269F" w14:textId="77777777" w:rsidR="00B67C37" w:rsidRPr="00140E21" w:rsidRDefault="00B67C37" w:rsidP="005B253B">
            <w:pPr>
              <w:pStyle w:val="TAL"/>
            </w:pPr>
            <w:r>
              <w:t>The list of UE-Slice-MBR if applicable. There is a single uplink and a single downlink value per S-NSSAI.</w:t>
            </w:r>
          </w:p>
        </w:tc>
      </w:tr>
      <w:tr w:rsidR="00B67C37" w:rsidRPr="00140E21" w14:paraId="3BFB7315" w14:textId="77777777" w:rsidTr="005B253B">
        <w:trPr>
          <w:cantSplit/>
          <w:jc w:val="center"/>
        </w:trPr>
        <w:tc>
          <w:tcPr>
            <w:tcW w:w="3056" w:type="dxa"/>
          </w:tcPr>
          <w:p w14:paraId="3419A941" w14:textId="77777777" w:rsidR="00B67C37" w:rsidRPr="00140E21" w:rsidRDefault="00B67C37" w:rsidP="005B253B">
            <w:pPr>
              <w:pStyle w:val="TAL"/>
            </w:pPr>
            <w:r w:rsidRPr="00140E21">
              <w:t>MICO Mode Indication</w:t>
            </w:r>
          </w:p>
        </w:tc>
        <w:tc>
          <w:tcPr>
            <w:tcW w:w="6575" w:type="dxa"/>
          </w:tcPr>
          <w:p w14:paraId="577EF149" w14:textId="77777777" w:rsidR="00B67C37" w:rsidRPr="00140E21" w:rsidRDefault="00B67C37" w:rsidP="005B253B">
            <w:pPr>
              <w:pStyle w:val="TAL"/>
            </w:pPr>
            <w:r w:rsidRPr="00140E21">
              <w:t>Indicates the MICO Mode for the UE.</w:t>
            </w:r>
          </w:p>
        </w:tc>
      </w:tr>
      <w:tr w:rsidR="00B67C37" w:rsidRPr="00140E21" w14:paraId="7375BB6B" w14:textId="77777777" w:rsidTr="005B253B">
        <w:trPr>
          <w:cantSplit/>
          <w:jc w:val="center"/>
        </w:trPr>
        <w:tc>
          <w:tcPr>
            <w:tcW w:w="3056" w:type="dxa"/>
          </w:tcPr>
          <w:p w14:paraId="387AC63E" w14:textId="77777777" w:rsidR="00B67C37" w:rsidRPr="00140E21" w:rsidRDefault="00B67C37" w:rsidP="005B253B">
            <w:pPr>
              <w:pStyle w:val="TAL"/>
            </w:pPr>
            <w:r>
              <w:t>Extended idle mode DRX Parameters</w:t>
            </w:r>
          </w:p>
        </w:tc>
        <w:tc>
          <w:tcPr>
            <w:tcW w:w="6575" w:type="dxa"/>
          </w:tcPr>
          <w:p w14:paraId="59141BA7" w14:textId="77777777" w:rsidR="00B67C37" w:rsidRPr="00140E21" w:rsidRDefault="00B67C37" w:rsidP="005B253B">
            <w:pPr>
              <w:pStyle w:val="TAL"/>
            </w:pPr>
            <w:r>
              <w:t>Negotiated extended idle mode DRX parameters.</w:t>
            </w:r>
          </w:p>
        </w:tc>
      </w:tr>
      <w:tr w:rsidR="00B67C37" w:rsidRPr="00140E21" w14:paraId="5525E940" w14:textId="77777777" w:rsidTr="005B253B">
        <w:trPr>
          <w:cantSplit/>
          <w:jc w:val="center"/>
        </w:trPr>
        <w:tc>
          <w:tcPr>
            <w:tcW w:w="3056" w:type="dxa"/>
          </w:tcPr>
          <w:p w14:paraId="06A3EB57" w14:textId="77777777" w:rsidR="00B67C37" w:rsidRPr="00140E21" w:rsidRDefault="00B67C37" w:rsidP="005B253B">
            <w:pPr>
              <w:pStyle w:val="TAL"/>
            </w:pPr>
            <w:r>
              <w:lastRenderedPageBreak/>
              <w:t>Active Time Value for MICO mode</w:t>
            </w:r>
          </w:p>
        </w:tc>
        <w:tc>
          <w:tcPr>
            <w:tcW w:w="6575" w:type="dxa"/>
          </w:tcPr>
          <w:p w14:paraId="598818A2" w14:textId="77777777" w:rsidR="00B67C37" w:rsidRPr="00140E21" w:rsidRDefault="00B67C37" w:rsidP="005B253B">
            <w:pPr>
              <w:pStyle w:val="TAL"/>
            </w:pPr>
            <w:r>
              <w:t>UE specific Active Time value allocated by AMF for MICO mode handling.</w:t>
            </w:r>
          </w:p>
        </w:tc>
      </w:tr>
      <w:tr w:rsidR="00B67C37" w:rsidRPr="00140E21" w14:paraId="4FF8FBDE" w14:textId="77777777" w:rsidTr="005B253B">
        <w:trPr>
          <w:cantSplit/>
          <w:jc w:val="center"/>
        </w:trPr>
        <w:tc>
          <w:tcPr>
            <w:tcW w:w="3056" w:type="dxa"/>
          </w:tcPr>
          <w:p w14:paraId="2A721365" w14:textId="77777777" w:rsidR="00B67C37" w:rsidRPr="00140E21" w:rsidRDefault="00B67C37" w:rsidP="005B253B">
            <w:pPr>
              <w:pStyle w:val="TAL"/>
            </w:pPr>
            <w:r>
              <w:t>Strictly Periodic Registration Timer Indication</w:t>
            </w:r>
          </w:p>
        </w:tc>
        <w:tc>
          <w:tcPr>
            <w:tcW w:w="6575" w:type="dxa"/>
          </w:tcPr>
          <w:p w14:paraId="755EC6AE" w14:textId="77777777" w:rsidR="00B67C37" w:rsidRPr="00140E21" w:rsidRDefault="00B67C37" w:rsidP="005B253B">
            <w:pPr>
              <w:pStyle w:val="TAL"/>
            </w:pPr>
            <w:r>
              <w:t>An indication that UE shall perform the Periodic Registration Update in a strictly periodic time, see clause 5.31.7.5 of TS 23.501 [2].</w:t>
            </w:r>
          </w:p>
        </w:tc>
      </w:tr>
      <w:tr w:rsidR="00B67C37" w:rsidRPr="00140E21" w14:paraId="0BBA4D8F" w14:textId="77777777" w:rsidTr="005B253B">
        <w:trPr>
          <w:cantSplit/>
          <w:jc w:val="center"/>
        </w:trPr>
        <w:tc>
          <w:tcPr>
            <w:tcW w:w="3056" w:type="dxa"/>
          </w:tcPr>
          <w:p w14:paraId="1DE35AD4" w14:textId="77777777" w:rsidR="00B67C37" w:rsidRPr="00140E21" w:rsidRDefault="00B67C37" w:rsidP="005B253B">
            <w:pPr>
              <w:pStyle w:val="TAL"/>
            </w:pPr>
            <w:r w:rsidRPr="00140E21">
              <w:t>Voice Support Match Indicator</w:t>
            </w:r>
          </w:p>
        </w:tc>
        <w:tc>
          <w:tcPr>
            <w:tcW w:w="6575" w:type="dxa"/>
          </w:tcPr>
          <w:p w14:paraId="36202F10" w14:textId="77777777" w:rsidR="00B67C37" w:rsidRPr="00140E21" w:rsidRDefault="00B67C37" w:rsidP="005B253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B67C37" w:rsidRPr="00140E21" w14:paraId="34C30313" w14:textId="77777777" w:rsidTr="005B253B">
        <w:trPr>
          <w:cantSplit/>
          <w:jc w:val="center"/>
        </w:trPr>
        <w:tc>
          <w:tcPr>
            <w:tcW w:w="3056" w:type="dxa"/>
          </w:tcPr>
          <w:p w14:paraId="053E2B23" w14:textId="77777777" w:rsidR="00B67C37" w:rsidRPr="00140E21" w:rsidRDefault="00B67C37" w:rsidP="005B253B">
            <w:pPr>
              <w:pStyle w:val="TAL"/>
            </w:pPr>
            <w:r w:rsidRPr="00140E21">
              <w:t>Homogenous Support of IMS Voice over PS Sessions</w:t>
            </w:r>
          </w:p>
        </w:tc>
        <w:tc>
          <w:tcPr>
            <w:tcW w:w="6575" w:type="dxa"/>
          </w:tcPr>
          <w:p w14:paraId="3D099C6E" w14:textId="77777777" w:rsidR="00B67C37" w:rsidRPr="00140E21" w:rsidRDefault="00B67C37" w:rsidP="005B253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B67C37" w:rsidRPr="00140E21" w14:paraId="076CC00E" w14:textId="77777777" w:rsidTr="005B253B">
        <w:trPr>
          <w:cantSplit/>
          <w:jc w:val="center"/>
        </w:trPr>
        <w:tc>
          <w:tcPr>
            <w:tcW w:w="3056" w:type="dxa"/>
          </w:tcPr>
          <w:p w14:paraId="3859C4F2" w14:textId="77777777" w:rsidR="00B67C37" w:rsidRPr="00140E21" w:rsidRDefault="00B67C37" w:rsidP="005B253B">
            <w:pPr>
              <w:pStyle w:val="TAL"/>
            </w:pPr>
            <w:r w:rsidRPr="00140E21">
              <w:t>UE Radio Capability for Paging Information</w:t>
            </w:r>
          </w:p>
        </w:tc>
        <w:tc>
          <w:tcPr>
            <w:tcW w:w="6575" w:type="dxa"/>
          </w:tcPr>
          <w:p w14:paraId="66E557F8" w14:textId="77777777" w:rsidR="00B67C37" w:rsidRPr="00140E21" w:rsidRDefault="00B67C37" w:rsidP="005B253B">
            <w:pPr>
              <w:pStyle w:val="TAL"/>
              <w:rPr>
                <w:lang w:eastAsia="zh-CN"/>
              </w:rPr>
            </w:pPr>
            <w:r w:rsidRPr="00140E21">
              <w:t>Information used by the NG-RAN to enhance the paging towards the UE (see clause 5.4.4.1 of TS 23.501 [2]).</w:t>
            </w:r>
          </w:p>
        </w:tc>
      </w:tr>
      <w:tr w:rsidR="00B67C37" w:rsidRPr="00140E21" w14:paraId="3C3687F7" w14:textId="77777777" w:rsidTr="005B253B">
        <w:trPr>
          <w:cantSplit/>
          <w:jc w:val="center"/>
        </w:trPr>
        <w:tc>
          <w:tcPr>
            <w:tcW w:w="3056" w:type="dxa"/>
          </w:tcPr>
          <w:p w14:paraId="72108F55" w14:textId="77777777" w:rsidR="00B67C37" w:rsidRPr="00140E21" w:rsidRDefault="00B67C37" w:rsidP="005B253B">
            <w:pPr>
              <w:pStyle w:val="TAL"/>
            </w:pPr>
            <w:r w:rsidRPr="00140E21">
              <w:t>Information On Recommended Cells And RAN nodes For Paging</w:t>
            </w:r>
          </w:p>
        </w:tc>
        <w:tc>
          <w:tcPr>
            <w:tcW w:w="6575" w:type="dxa"/>
          </w:tcPr>
          <w:p w14:paraId="00579D34" w14:textId="77777777" w:rsidR="00B67C37" w:rsidRPr="00140E21" w:rsidRDefault="00B67C37" w:rsidP="005B253B">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67C37" w:rsidRPr="00140E21" w14:paraId="3403B93B" w14:textId="77777777" w:rsidTr="005B253B">
        <w:trPr>
          <w:cantSplit/>
          <w:jc w:val="center"/>
        </w:trPr>
        <w:tc>
          <w:tcPr>
            <w:tcW w:w="3056" w:type="dxa"/>
          </w:tcPr>
          <w:p w14:paraId="130AF1CA" w14:textId="77777777" w:rsidR="00B67C37" w:rsidRPr="00140E21" w:rsidRDefault="00B67C37" w:rsidP="005B253B">
            <w:pPr>
              <w:pStyle w:val="TAL"/>
            </w:pPr>
            <w:r w:rsidRPr="00140E21">
              <w:t>UE Radio Capability Information</w:t>
            </w:r>
          </w:p>
        </w:tc>
        <w:tc>
          <w:tcPr>
            <w:tcW w:w="6575" w:type="dxa"/>
          </w:tcPr>
          <w:p w14:paraId="25EA9931" w14:textId="77777777" w:rsidR="00B67C37" w:rsidRPr="00140E21" w:rsidRDefault="00B67C37" w:rsidP="005B253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67C37" w:rsidRPr="00140E21" w14:paraId="68402882" w14:textId="77777777" w:rsidTr="005B253B">
        <w:trPr>
          <w:cantSplit/>
          <w:jc w:val="center"/>
        </w:trPr>
        <w:tc>
          <w:tcPr>
            <w:tcW w:w="3056" w:type="dxa"/>
          </w:tcPr>
          <w:p w14:paraId="0DE5CA67" w14:textId="77777777" w:rsidR="00B67C37" w:rsidRPr="00140E21" w:rsidRDefault="00B67C37" w:rsidP="005B253B">
            <w:pPr>
              <w:pStyle w:val="TAL"/>
            </w:pPr>
            <w:r w:rsidRPr="00140E21">
              <w:t>UE Radio Capability ID</w:t>
            </w:r>
          </w:p>
        </w:tc>
        <w:tc>
          <w:tcPr>
            <w:tcW w:w="6575" w:type="dxa"/>
          </w:tcPr>
          <w:p w14:paraId="43928D36" w14:textId="77777777" w:rsidR="00B67C37" w:rsidRPr="00140E21" w:rsidRDefault="00B67C37" w:rsidP="005B253B">
            <w:pPr>
              <w:pStyle w:val="TAL"/>
            </w:pPr>
            <w:r w:rsidRPr="00140E21">
              <w:t>Pointer that uniquely identifies a set of UE Radio Capabilities in UCMF as defined in TS 23.501 [2].</w:t>
            </w:r>
          </w:p>
        </w:tc>
      </w:tr>
      <w:tr w:rsidR="00B67C37" w:rsidRPr="00140E21" w14:paraId="2548529E" w14:textId="77777777" w:rsidTr="005B253B">
        <w:trPr>
          <w:cantSplit/>
          <w:jc w:val="center"/>
        </w:trPr>
        <w:tc>
          <w:tcPr>
            <w:tcW w:w="3056" w:type="dxa"/>
          </w:tcPr>
          <w:p w14:paraId="005EDF8B" w14:textId="77777777" w:rsidR="00B67C37" w:rsidRPr="00140E21" w:rsidRDefault="00B67C37" w:rsidP="005B253B">
            <w:pPr>
              <w:pStyle w:val="TAL"/>
            </w:pPr>
            <w:r w:rsidRPr="00140E21">
              <w:t>NB-IoT specific UE Radio Access Capability Information</w:t>
            </w:r>
          </w:p>
        </w:tc>
        <w:tc>
          <w:tcPr>
            <w:tcW w:w="6575" w:type="dxa"/>
          </w:tcPr>
          <w:p w14:paraId="52B28294" w14:textId="77777777" w:rsidR="00B67C37" w:rsidRPr="00140E21" w:rsidRDefault="00B67C37" w:rsidP="005B253B">
            <w:pPr>
              <w:pStyle w:val="TAL"/>
            </w:pPr>
            <w:r w:rsidRPr="00140E21">
              <w:t>NB-IoT specific UE radio access capabilities.</w:t>
            </w:r>
          </w:p>
        </w:tc>
      </w:tr>
      <w:tr w:rsidR="00B67C37" w:rsidRPr="00140E21" w14:paraId="7C1324A9" w14:textId="77777777" w:rsidTr="005B253B">
        <w:trPr>
          <w:cantSplit/>
          <w:jc w:val="center"/>
        </w:trPr>
        <w:tc>
          <w:tcPr>
            <w:tcW w:w="3056" w:type="dxa"/>
          </w:tcPr>
          <w:p w14:paraId="62963A02" w14:textId="77777777" w:rsidR="00B67C37" w:rsidRPr="00140E21" w:rsidRDefault="00B67C37" w:rsidP="005B253B">
            <w:pPr>
              <w:pStyle w:val="TAL"/>
            </w:pPr>
            <w:r>
              <w:t>WUS Assistance Information</w:t>
            </w:r>
          </w:p>
        </w:tc>
        <w:tc>
          <w:tcPr>
            <w:tcW w:w="6575" w:type="dxa"/>
          </w:tcPr>
          <w:p w14:paraId="383C4AEC" w14:textId="77777777" w:rsidR="00B67C37" w:rsidRPr="00140E21" w:rsidRDefault="00B67C37" w:rsidP="005B253B">
            <w:pPr>
              <w:pStyle w:val="TAL"/>
            </w:pPr>
            <w:r>
              <w:t>Assistance information for determining the WUS group (see TS 23.501 [2]).</w:t>
            </w:r>
          </w:p>
        </w:tc>
      </w:tr>
      <w:tr w:rsidR="00B67C37" w:rsidRPr="00140E21" w14:paraId="6E696966" w14:textId="77777777" w:rsidTr="005B253B">
        <w:trPr>
          <w:cantSplit/>
          <w:jc w:val="center"/>
        </w:trPr>
        <w:tc>
          <w:tcPr>
            <w:tcW w:w="3056" w:type="dxa"/>
          </w:tcPr>
          <w:p w14:paraId="36C221E6" w14:textId="77777777" w:rsidR="00B67C37" w:rsidRPr="00140E21" w:rsidRDefault="00B67C37" w:rsidP="005B253B">
            <w:pPr>
              <w:pStyle w:val="TAL"/>
            </w:pPr>
            <w:r w:rsidRPr="00140E21">
              <w:t>SMSF Identifier</w:t>
            </w:r>
          </w:p>
        </w:tc>
        <w:tc>
          <w:tcPr>
            <w:tcW w:w="6575" w:type="dxa"/>
          </w:tcPr>
          <w:p w14:paraId="509B3C69" w14:textId="77777777" w:rsidR="00B67C37" w:rsidRPr="00140E21" w:rsidRDefault="00B67C37" w:rsidP="005B253B">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B67C37" w:rsidRPr="00140E21" w14:paraId="2C02E978" w14:textId="77777777" w:rsidTr="005B253B">
        <w:trPr>
          <w:cantSplit/>
          <w:jc w:val="center"/>
        </w:trPr>
        <w:tc>
          <w:tcPr>
            <w:tcW w:w="3056" w:type="dxa"/>
          </w:tcPr>
          <w:p w14:paraId="5CFD656A" w14:textId="77777777" w:rsidR="00B67C37" w:rsidRPr="00140E21" w:rsidRDefault="00B67C37" w:rsidP="005B253B">
            <w:pPr>
              <w:pStyle w:val="TAL"/>
            </w:pPr>
            <w:r w:rsidRPr="00140E21">
              <w:t>SMSF Address</w:t>
            </w:r>
          </w:p>
        </w:tc>
        <w:tc>
          <w:tcPr>
            <w:tcW w:w="6575" w:type="dxa"/>
          </w:tcPr>
          <w:p w14:paraId="00287AFD" w14:textId="77777777" w:rsidR="00B67C37" w:rsidRPr="00140E21" w:rsidRDefault="00B67C37" w:rsidP="005B253B">
            <w:pPr>
              <w:pStyle w:val="TAL"/>
            </w:pPr>
            <w:r w:rsidRPr="00140E21">
              <w:t>The Address of the SMSF serving the UE in RM-REGISTERED state. (see clause 4.13.3.1).</w:t>
            </w:r>
          </w:p>
        </w:tc>
      </w:tr>
      <w:tr w:rsidR="00B67C37" w:rsidRPr="00140E21" w14:paraId="6D7567AF" w14:textId="77777777" w:rsidTr="005B253B">
        <w:trPr>
          <w:cantSplit/>
          <w:jc w:val="center"/>
        </w:trPr>
        <w:tc>
          <w:tcPr>
            <w:tcW w:w="3056" w:type="dxa"/>
          </w:tcPr>
          <w:p w14:paraId="06C364DC" w14:textId="77777777" w:rsidR="00B67C37" w:rsidRPr="00140E21" w:rsidRDefault="00B67C37" w:rsidP="005B253B">
            <w:pPr>
              <w:pStyle w:val="TAL"/>
            </w:pPr>
            <w:r w:rsidRPr="00140E21">
              <w:t>SMS Subscription</w:t>
            </w:r>
          </w:p>
        </w:tc>
        <w:tc>
          <w:tcPr>
            <w:tcW w:w="6575" w:type="dxa"/>
          </w:tcPr>
          <w:p w14:paraId="1100F9A2" w14:textId="77777777" w:rsidR="00B67C37" w:rsidRPr="00140E21" w:rsidRDefault="00B67C37" w:rsidP="005B253B">
            <w:pPr>
              <w:pStyle w:val="TAL"/>
            </w:pPr>
            <w:r w:rsidRPr="00140E21">
              <w:t>Indicates subscription to any SMS delivery service over NAS irrespective of access type.</w:t>
            </w:r>
          </w:p>
        </w:tc>
      </w:tr>
      <w:tr w:rsidR="00B67C37" w:rsidRPr="00140E21" w14:paraId="1A461390" w14:textId="77777777" w:rsidTr="005B253B">
        <w:trPr>
          <w:cantSplit/>
          <w:jc w:val="center"/>
        </w:trPr>
        <w:tc>
          <w:tcPr>
            <w:tcW w:w="3056" w:type="dxa"/>
          </w:tcPr>
          <w:p w14:paraId="4C178861" w14:textId="77777777" w:rsidR="00B67C37" w:rsidRPr="00140E21" w:rsidRDefault="00B67C37" w:rsidP="005B253B">
            <w:pPr>
              <w:pStyle w:val="TAL"/>
            </w:pPr>
            <w:r w:rsidRPr="00140E21">
              <w:t>SEAF data</w:t>
            </w:r>
          </w:p>
        </w:tc>
        <w:tc>
          <w:tcPr>
            <w:tcW w:w="6575" w:type="dxa"/>
          </w:tcPr>
          <w:p w14:paraId="3DD7C8FB" w14:textId="77777777" w:rsidR="00B67C37" w:rsidRPr="00140E21" w:rsidRDefault="00B67C37" w:rsidP="005B253B">
            <w:pPr>
              <w:pStyle w:val="TAL"/>
              <w:rPr>
                <w:lang w:eastAsia="zh-CN"/>
              </w:rPr>
            </w:pPr>
            <w:r w:rsidRPr="00140E21">
              <w:rPr>
                <w:lang w:eastAsia="zh-CN"/>
              </w:rPr>
              <w:t>Master security information received from AUSF.</w:t>
            </w:r>
          </w:p>
        </w:tc>
      </w:tr>
      <w:tr w:rsidR="00B67C37" w:rsidRPr="00140E21" w14:paraId="031E97B3" w14:textId="77777777" w:rsidTr="005B253B">
        <w:trPr>
          <w:cantSplit/>
          <w:jc w:val="center"/>
        </w:trPr>
        <w:tc>
          <w:tcPr>
            <w:tcW w:w="3056" w:type="dxa"/>
          </w:tcPr>
          <w:p w14:paraId="0D692EA4" w14:textId="77777777" w:rsidR="00B67C37" w:rsidRPr="00140E21" w:rsidRDefault="00B67C37" w:rsidP="005B253B">
            <w:pPr>
              <w:pStyle w:val="TAL"/>
            </w:pPr>
            <w:r w:rsidRPr="00140E21">
              <w:t>Last used EPS PLMN ID</w:t>
            </w:r>
          </w:p>
        </w:tc>
        <w:tc>
          <w:tcPr>
            <w:tcW w:w="6575" w:type="dxa"/>
          </w:tcPr>
          <w:p w14:paraId="172F0D51" w14:textId="77777777" w:rsidR="00B67C37" w:rsidRPr="00140E21" w:rsidRDefault="00B67C37" w:rsidP="005B253B">
            <w:pPr>
              <w:pStyle w:val="TAL"/>
              <w:rPr>
                <w:lang w:eastAsia="zh-CN"/>
              </w:rPr>
            </w:pPr>
            <w:r w:rsidRPr="00140E21">
              <w:rPr>
                <w:lang w:eastAsia="zh-CN"/>
              </w:rPr>
              <w:t>The identifier of the last used EPS PLMN.</w:t>
            </w:r>
          </w:p>
        </w:tc>
      </w:tr>
      <w:tr w:rsidR="00B67C37" w:rsidRPr="00140E21" w14:paraId="0C982F35" w14:textId="77777777" w:rsidTr="005B253B">
        <w:trPr>
          <w:cantSplit/>
          <w:jc w:val="center"/>
        </w:trPr>
        <w:tc>
          <w:tcPr>
            <w:tcW w:w="3056" w:type="dxa"/>
          </w:tcPr>
          <w:p w14:paraId="47AE5524" w14:textId="77777777" w:rsidR="00B67C37" w:rsidRPr="00140E21" w:rsidRDefault="00B67C37" w:rsidP="005B253B">
            <w:pPr>
              <w:pStyle w:val="TAL"/>
            </w:pPr>
            <w:r w:rsidRPr="00140E21">
              <w:t>Paging Assistance Data for CE capable UE</w:t>
            </w:r>
          </w:p>
        </w:tc>
        <w:tc>
          <w:tcPr>
            <w:tcW w:w="6575" w:type="dxa"/>
          </w:tcPr>
          <w:p w14:paraId="060518E1" w14:textId="77777777" w:rsidR="00B67C37" w:rsidRPr="00140E21" w:rsidRDefault="00B67C37" w:rsidP="005B253B">
            <w:pPr>
              <w:pStyle w:val="TAL"/>
              <w:rPr>
                <w:lang w:eastAsia="zh-CN"/>
              </w:rPr>
            </w:pPr>
            <w:r w:rsidRPr="00140E21">
              <w:rPr>
                <w:lang w:eastAsia="zh-CN"/>
              </w:rPr>
              <w:t>Paging Assistance Data for Enhanced Coverage level and cell ID provided by the last NG-RAN the UE was connected to.</w:t>
            </w:r>
          </w:p>
        </w:tc>
      </w:tr>
      <w:tr w:rsidR="00B67C37" w:rsidRPr="00140E21" w14:paraId="1AB0041F" w14:textId="77777777" w:rsidTr="005B253B">
        <w:trPr>
          <w:cantSplit/>
          <w:jc w:val="center"/>
        </w:trPr>
        <w:tc>
          <w:tcPr>
            <w:tcW w:w="3056" w:type="dxa"/>
          </w:tcPr>
          <w:p w14:paraId="4557B1F6" w14:textId="77777777" w:rsidR="00B67C37" w:rsidRPr="00140E21" w:rsidRDefault="00B67C37" w:rsidP="005B253B">
            <w:pPr>
              <w:pStyle w:val="TAL"/>
            </w:pPr>
            <w:r w:rsidRPr="00140E21">
              <w:t>Enhanced Coverage Restricted Information</w:t>
            </w:r>
          </w:p>
        </w:tc>
        <w:tc>
          <w:tcPr>
            <w:tcW w:w="6575" w:type="dxa"/>
          </w:tcPr>
          <w:p w14:paraId="5052FC90" w14:textId="77777777" w:rsidR="00B67C37" w:rsidRPr="00140E21" w:rsidRDefault="00B67C37" w:rsidP="005B253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67C37" w:rsidRPr="00140E21" w14:paraId="0FD6417C" w14:textId="77777777" w:rsidTr="005B253B">
        <w:trPr>
          <w:cantSplit/>
          <w:jc w:val="center"/>
        </w:trPr>
        <w:tc>
          <w:tcPr>
            <w:tcW w:w="3056" w:type="dxa"/>
          </w:tcPr>
          <w:p w14:paraId="6D9ACAA3" w14:textId="77777777" w:rsidR="00B67C37" w:rsidRPr="00140E21" w:rsidRDefault="00B67C37" w:rsidP="005B253B">
            <w:pPr>
              <w:pStyle w:val="TAL"/>
            </w:pPr>
            <w:r>
              <w:t>NB-IoT Enhanced Coverage Restricted Information</w:t>
            </w:r>
          </w:p>
        </w:tc>
        <w:tc>
          <w:tcPr>
            <w:tcW w:w="6575" w:type="dxa"/>
          </w:tcPr>
          <w:p w14:paraId="665CC3F3" w14:textId="77777777" w:rsidR="00B67C37" w:rsidRPr="00140E21" w:rsidRDefault="00B67C37" w:rsidP="005B253B">
            <w:pPr>
              <w:pStyle w:val="TAL"/>
              <w:rPr>
                <w:lang w:eastAsia="zh-CN"/>
              </w:rPr>
            </w:pPr>
            <w:r>
              <w:rPr>
                <w:lang w:eastAsia="zh-CN"/>
              </w:rPr>
              <w:t>Specifies per PLMN whether the Enhanced Coverage is restricted or not for the UE.</w:t>
            </w:r>
          </w:p>
        </w:tc>
      </w:tr>
      <w:tr w:rsidR="00B67C37" w:rsidRPr="00140E21" w14:paraId="44E59B01" w14:textId="77777777" w:rsidTr="005B253B">
        <w:trPr>
          <w:cantSplit/>
          <w:jc w:val="center"/>
        </w:trPr>
        <w:tc>
          <w:tcPr>
            <w:tcW w:w="3056" w:type="dxa"/>
          </w:tcPr>
          <w:p w14:paraId="299ADD5B" w14:textId="77777777" w:rsidR="00B67C37" w:rsidRPr="00140E21" w:rsidRDefault="00B67C37" w:rsidP="005B253B">
            <w:pPr>
              <w:pStyle w:val="TAL"/>
            </w:pPr>
            <w:r w:rsidRPr="00140E21">
              <w:t>Service Gap Time</w:t>
            </w:r>
          </w:p>
        </w:tc>
        <w:tc>
          <w:tcPr>
            <w:tcW w:w="6575" w:type="dxa"/>
          </w:tcPr>
          <w:p w14:paraId="352AC573" w14:textId="77777777" w:rsidR="00B67C37" w:rsidRPr="00140E21" w:rsidRDefault="00B67C37" w:rsidP="005B253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67C37" w:rsidRPr="00140E21" w14:paraId="55DA5D42" w14:textId="77777777" w:rsidTr="005B253B">
        <w:trPr>
          <w:cantSplit/>
          <w:jc w:val="center"/>
        </w:trPr>
        <w:tc>
          <w:tcPr>
            <w:tcW w:w="3056" w:type="dxa"/>
          </w:tcPr>
          <w:p w14:paraId="3778411E" w14:textId="77777777" w:rsidR="00B67C37" w:rsidRPr="00140E21" w:rsidRDefault="00B67C37" w:rsidP="005B253B">
            <w:pPr>
              <w:pStyle w:val="TAL"/>
            </w:pPr>
            <w:r w:rsidRPr="00140E21">
              <w:t>Running Service Gap expiry time</w:t>
            </w:r>
          </w:p>
        </w:tc>
        <w:tc>
          <w:tcPr>
            <w:tcW w:w="6575" w:type="dxa"/>
          </w:tcPr>
          <w:p w14:paraId="1B66E7E1" w14:textId="77777777" w:rsidR="00B67C37" w:rsidRPr="00140E21" w:rsidRDefault="00B67C37" w:rsidP="005B253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67C37" w:rsidRPr="00140E21" w14:paraId="702655BB" w14:textId="77777777" w:rsidTr="005B253B">
        <w:trPr>
          <w:cantSplit/>
          <w:jc w:val="center"/>
        </w:trPr>
        <w:tc>
          <w:tcPr>
            <w:tcW w:w="3056" w:type="dxa"/>
          </w:tcPr>
          <w:p w14:paraId="3538817F" w14:textId="77777777" w:rsidR="00B67C37" w:rsidRPr="00140E21" w:rsidRDefault="00B67C37" w:rsidP="005B253B">
            <w:pPr>
              <w:pStyle w:val="TAL"/>
            </w:pPr>
            <w:r w:rsidRPr="00140E21">
              <w:t>NB-IoT UE Priority</w:t>
            </w:r>
          </w:p>
        </w:tc>
        <w:tc>
          <w:tcPr>
            <w:tcW w:w="6575" w:type="dxa"/>
          </w:tcPr>
          <w:p w14:paraId="53CCBAC7" w14:textId="77777777" w:rsidR="00B67C37" w:rsidRPr="00140E21" w:rsidRDefault="00B67C37" w:rsidP="005B253B">
            <w:pPr>
              <w:pStyle w:val="TAL"/>
              <w:rPr>
                <w:lang w:eastAsia="zh-CN"/>
              </w:rPr>
            </w:pPr>
            <w:r w:rsidRPr="00140E21">
              <w:rPr>
                <w:lang w:eastAsia="zh-CN"/>
              </w:rPr>
              <w:t>Numerical value used by the NG-RAN to prioritise between UEs accessing via NB-IoT.</w:t>
            </w:r>
          </w:p>
        </w:tc>
      </w:tr>
      <w:tr w:rsidR="00B67C37" w:rsidRPr="00140E21" w14:paraId="44669202" w14:textId="77777777" w:rsidTr="005B253B">
        <w:trPr>
          <w:cantSplit/>
          <w:jc w:val="center"/>
        </w:trPr>
        <w:tc>
          <w:tcPr>
            <w:tcW w:w="3056" w:type="dxa"/>
          </w:tcPr>
          <w:p w14:paraId="09B3E74A" w14:textId="77777777" w:rsidR="00B67C37" w:rsidRPr="00140E21" w:rsidRDefault="00B67C37" w:rsidP="005B253B">
            <w:pPr>
              <w:pStyle w:val="TAL"/>
            </w:pPr>
            <w:r w:rsidRPr="00140E21">
              <w:t>List of Small Data Rate Control Statuses</w:t>
            </w:r>
          </w:p>
        </w:tc>
        <w:tc>
          <w:tcPr>
            <w:tcW w:w="6575" w:type="dxa"/>
          </w:tcPr>
          <w:p w14:paraId="55BCBB34" w14:textId="77777777" w:rsidR="00B67C37" w:rsidRPr="00140E21" w:rsidRDefault="00B67C37" w:rsidP="005B253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67C37" w:rsidRPr="00140E21" w14:paraId="0ADE0198" w14:textId="77777777" w:rsidTr="005B253B">
        <w:trPr>
          <w:cantSplit/>
          <w:jc w:val="center"/>
        </w:trPr>
        <w:tc>
          <w:tcPr>
            <w:tcW w:w="3056" w:type="dxa"/>
          </w:tcPr>
          <w:p w14:paraId="2DFC2195" w14:textId="77777777" w:rsidR="00B67C37" w:rsidRPr="00140E21" w:rsidRDefault="00B67C37" w:rsidP="005B253B">
            <w:pPr>
              <w:pStyle w:val="TAL"/>
            </w:pPr>
            <w:r w:rsidRPr="00140E21">
              <w:t>List of APN Rate Control Statuses</w:t>
            </w:r>
          </w:p>
        </w:tc>
        <w:tc>
          <w:tcPr>
            <w:tcW w:w="6575" w:type="dxa"/>
          </w:tcPr>
          <w:p w14:paraId="3CA11637" w14:textId="77777777" w:rsidR="00B67C37" w:rsidRPr="00140E21" w:rsidRDefault="00B67C37" w:rsidP="005B253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67C37" w:rsidRPr="00140E21" w14:paraId="672921F4" w14:textId="77777777" w:rsidTr="005B253B">
        <w:trPr>
          <w:cantSplit/>
          <w:jc w:val="center"/>
        </w:trPr>
        <w:tc>
          <w:tcPr>
            <w:tcW w:w="3056" w:type="dxa"/>
          </w:tcPr>
          <w:p w14:paraId="01EFCDE2" w14:textId="77777777" w:rsidR="00B67C37" w:rsidRPr="00140E21" w:rsidRDefault="00B67C37" w:rsidP="005B253B">
            <w:pPr>
              <w:pStyle w:val="TAL"/>
            </w:pPr>
            <w:r>
              <w:t>UE positioning capability</w:t>
            </w:r>
          </w:p>
        </w:tc>
        <w:tc>
          <w:tcPr>
            <w:tcW w:w="6575" w:type="dxa"/>
          </w:tcPr>
          <w:p w14:paraId="67BA0A47" w14:textId="77777777" w:rsidR="00B67C37" w:rsidRPr="00140E21" w:rsidRDefault="00B67C37" w:rsidP="005B253B">
            <w:pPr>
              <w:pStyle w:val="TAL"/>
              <w:rPr>
                <w:lang w:eastAsia="zh-CN"/>
              </w:rPr>
            </w:pPr>
            <w:r>
              <w:rPr>
                <w:lang w:eastAsia="zh-CN"/>
              </w:rPr>
              <w:t>Information sent by the LMF and stored in the AMF. The AMF sends this information along with the location request to the LMF.</w:t>
            </w:r>
          </w:p>
        </w:tc>
      </w:tr>
      <w:tr w:rsidR="00B67C37" w:rsidRPr="00140E21" w14:paraId="535047FA" w14:textId="77777777" w:rsidTr="005B253B">
        <w:trPr>
          <w:cantSplit/>
          <w:jc w:val="center"/>
        </w:trPr>
        <w:tc>
          <w:tcPr>
            <w:tcW w:w="9631" w:type="dxa"/>
            <w:gridSpan w:val="2"/>
          </w:tcPr>
          <w:p w14:paraId="30088E85" w14:textId="77777777" w:rsidR="00B67C37" w:rsidRPr="00140E21" w:rsidRDefault="00B67C37" w:rsidP="005B253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67C37" w:rsidRPr="00140E21" w14:paraId="6B09965C" w14:textId="77777777" w:rsidTr="005B253B">
        <w:trPr>
          <w:cantSplit/>
          <w:jc w:val="center"/>
        </w:trPr>
        <w:tc>
          <w:tcPr>
            <w:tcW w:w="3056" w:type="dxa"/>
          </w:tcPr>
          <w:p w14:paraId="49E61C7C" w14:textId="77777777" w:rsidR="00B67C37" w:rsidRPr="00140E21" w:rsidRDefault="00B67C37" w:rsidP="005B253B">
            <w:pPr>
              <w:pStyle w:val="TAL"/>
              <w:rPr>
                <w:lang w:eastAsia="ko-KR"/>
              </w:rPr>
            </w:pPr>
            <w:r w:rsidRPr="00140E21">
              <w:t>Access Type</w:t>
            </w:r>
          </w:p>
        </w:tc>
        <w:tc>
          <w:tcPr>
            <w:tcW w:w="6575" w:type="dxa"/>
          </w:tcPr>
          <w:p w14:paraId="1BDF92A5" w14:textId="77777777" w:rsidR="00B67C37" w:rsidRPr="00140E21" w:rsidRDefault="00B67C37" w:rsidP="005B253B">
            <w:pPr>
              <w:pStyle w:val="TAL"/>
            </w:pPr>
            <w:r w:rsidRPr="00140E21">
              <w:t>Indicates the access type for this context.</w:t>
            </w:r>
          </w:p>
        </w:tc>
      </w:tr>
      <w:tr w:rsidR="00B67C37" w:rsidRPr="00140E21" w14:paraId="15F96C4E" w14:textId="77777777" w:rsidTr="005B253B">
        <w:trPr>
          <w:cantSplit/>
          <w:jc w:val="center"/>
        </w:trPr>
        <w:tc>
          <w:tcPr>
            <w:tcW w:w="3056" w:type="dxa"/>
          </w:tcPr>
          <w:p w14:paraId="69DA4021" w14:textId="77777777" w:rsidR="00B67C37" w:rsidRPr="00140E21" w:rsidRDefault="00B67C37" w:rsidP="005B253B">
            <w:pPr>
              <w:pStyle w:val="TAL"/>
              <w:rPr>
                <w:lang w:eastAsia="ko-KR"/>
              </w:rPr>
            </w:pPr>
            <w:r w:rsidRPr="00140E21">
              <w:t>RM State</w:t>
            </w:r>
          </w:p>
        </w:tc>
        <w:tc>
          <w:tcPr>
            <w:tcW w:w="6575" w:type="dxa"/>
          </w:tcPr>
          <w:p w14:paraId="74DB23CD" w14:textId="77777777" w:rsidR="00B67C37" w:rsidRPr="00140E21" w:rsidRDefault="00B67C37" w:rsidP="005B253B">
            <w:pPr>
              <w:pStyle w:val="TAL"/>
            </w:pPr>
            <w:r w:rsidRPr="00140E21">
              <w:t>Registration management state.</w:t>
            </w:r>
          </w:p>
        </w:tc>
      </w:tr>
      <w:tr w:rsidR="00B67C37" w:rsidRPr="00140E21" w14:paraId="4D59DABD" w14:textId="77777777" w:rsidTr="005B253B">
        <w:trPr>
          <w:cantSplit/>
          <w:jc w:val="center"/>
        </w:trPr>
        <w:tc>
          <w:tcPr>
            <w:tcW w:w="3056" w:type="dxa"/>
          </w:tcPr>
          <w:p w14:paraId="1CBCB77E" w14:textId="77777777" w:rsidR="00B67C37" w:rsidRPr="00140E21" w:rsidRDefault="00B67C37" w:rsidP="005B253B">
            <w:pPr>
              <w:pStyle w:val="TAL"/>
              <w:rPr>
                <w:lang w:eastAsia="ko-KR"/>
              </w:rPr>
            </w:pPr>
            <w:r>
              <w:rPr>
                <w:lang w:eastAsia="ko-KR"/>
              </w:rPr>
              <w:t>UUAA-MM Status</w:t>
            </w:r>
          </w:p>
        </w:tc>
        <w:tc>
          <w:tcPr>
            <w:tcW w:w="6575" w:type="dxa"/>
          </w:tcPr>
          <w:p w14:paraId="0ED8175F" w14:textId="77777777" w:rsidR="00B67C37" w:rsidRDefault="00B67C37" w:rsidP="005B253B">
            <w:pPr>
              <w:pStyle w:val="TAL"/>
            </w:pPr>
            <w:r>
              <w:t>Indicates the status of UUAA-MM if the AMF is configured to perform the UAV authentication/authorization at 5GS registration as described in clause 5.2.2 of TS 23.256 [80]. Possible states are "PENDING", "SUCCESS", "FAILED".</w:t>
            </w:r>
          </w:p>
          <w:p w14:paraId="13054CA4" w14:textId="77777777" w:rsidR="00B67C37" w:rsidRPr="00140E21" w:rsidRDefault="00B67C37" w:rsidP="005B253B">
            <w:pPr>
              <w:pStyle w:val="TAL"/>
            </w:pPr>
            <w:r>
              <w:t>For status "PENDING" and "FAILED" the AMF rejects any PDU session establishment request from the UE for DNN and S-NSSAI that are used for UAS services.</w:t>
            </w:r>
          </w:p>
        </w:tc>
      </w:tr>
      <w:tr w:rsidR="00B67C37" w:rsidRPr="00140E21" w14:paraId="70C4D45D" w14:textId="77777777" w:rsidTr="005B253B">
        <w:trPr>
          <w:cantSplit/>
          <w:jc w:val="center"/>
        </w:trPr>
        <w:tc>
          <w:tcPr>
            <w:tcW w:w="3056" w:type="dxa"/>
          </w:tcPr>
          <w:p w14:paraId="0B29501E" w14:textId="77777777" w:rsidR="00B67C37" w:rsidRPr="00140E21" w:rsidRDefault="00B67C37" w:rsidP="005B253B">
            <w:pPr>
              <w:pStyle w:val="TAL"/>
              <w:rPr>
                <w:lang w:eastAsia="ko-KR"/>
              </w:rPr>
            </w:pPr>
            <w:r w:rsidRPr="00140E21">
              <w:t>Registration Area</w:t>
            </w:r>
          </w:p>
        </w:tc>
        <w:tc>
          <w:tcPr>
            <w:tcW w:w="6575" w:type="dxa"/>
          </w:tcPr>
          <w:p w14:paraId="4AF33F01" w14:textId="77777777" w:rsidR="00B67C37" w:rsidRPr="00140E21" w:rsidRDefault="00B67C37" w:rsidP="005B253B">
            <w:pPr>
              <w:pStyle w:val="TAL"/>
            </w:pPr>
            <w:r w:rsidRPr="00140E21">
              <w:t>Current Registration Area (a set of tracking areas in TAI List).</w:t>
            </w:r>
          </w:p>
        </w:tc>
      </w:tr>
      <w:tr w:rsidR="00B67C37" w:rsidRPr="00140E21" w14:paraId="025C4379" w14:textId="77777777" w:rsidTr="005B253B">
        <w:trPr>
          <w:cantSplit/>
          <w:jc w:val="center"/>
        </w:trPr>
        <w:tc>
          <w:tcPr>
            <w:tcW w:w="3056" w:type="dxa"/>
          </w:tcPr>
          <w:p w14:paraId="4A13ED2B" w14:textId="77777777" w:rsidR="00B67C37" w:rsidRPr="00140E21" w:rsidRDefault="00B67C37" w:rsidP="005B253B">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797E6E59" w14:textId="77777777" w:rsidR="00B67C37" w:rsidRPr="00140E21" w:rsidRDefault="00B67C37" w:rsidP="005B253B">
            <w:pPr>
              <w:pStyle w:val="TAL"/>
            </w:pPr>
            <w:r w:rsidRPr="00140E21">
              <w:t>TAI of the TA in which the last Registration Request was initiated.</w:t>
            </w:r>
          </w:p>
        </w:tc>
      </w:tr>
      <w:tr w:rsidR="00B67C37" w:rsidRPr="00140E21" w14:paraId="4C2BC486" w14:textId="77777777" w:rsidTr="005B253B">
        <w:trPr>
          <w:cantSplit/>
          <w:jc w:val="center"/>
        </w:trPr>
        <w:tc>
          <w:tcPr>
            <w:tcW w:w="3056" w:type="dxa"/>
          </w:tcPr>
          <w:p w14:paraId="2895253E" w14:textId="77777777" w:rsidR="00B67C37" w:rsidRPr="00140E21" w:rsidRDefault="00B67C37" w:rsidP="005B253B">
            <w:pPr>
              <w:pStyle w:val="TAL"/>
            </w:pPr>
            <w:r w:rsidRPr="00140E21">
              <w:rPr>
                <w:noProof/>
              </w:rPr>
              <w:t>User Location Information</w:t>
            </w:r>
          </w:p>
        </w:tc>
        <w:tc>
          <w:tcPr>
            <w:tcW w:w="6575" w:type="dxa"/>
          </w:tcPr>
          <w:p w14:paraId="7CC27C69" w14:textId="77777777" w:rsidR="00B67C37" w:rsidRPr="00140E21" w:rsidRDefault="00B67C37" w:rsidP="005B253B">
            <w:pPr>
              <w:pStyle w:val="TAL"/>
            </w:pPr>
            <w:r w:rsidRPr="00140E21">
              <w:t>Information on user location.</w:t>
            </w:r>
          </w:p>
        </w:tc>
      </w:tr>
      <w:tr w:rsidR="00B67C37" w:rsidRPr="00140E21" w14:paraId="2CB4B300" w14:textId="77777777" w:rsidTr="005B253B">
        <w:trPr>
          <w:cantSplit/>
          <w:jc w:val="center"/>
        </w:trPr>
        <w:tc>
          <w:tcPr>
            <w:tcW w:w="3056" w:type="dxa"/>
          </w:tcPr>
          <w:p w14:paraId="461F3699" w14:textId="77777777" w:rsidR="00B67C37" w:rsidRPr="00140E21" w:rsidRDefault="00B67C37" w:rsidP="005B253B">
            <w:pPr>
              <w:pStyle w:val="TAL"/>
            </w:pPr>
            <w:r w:rsidRPr="00140E21">
              <w:lastRenderedPageBreak/>
              <w:t>Mobility Restrictions</w:t>
            </w:r>
          </w:p>
        </w:tc>
        <w:tc>
          <w:tcPr>
            <w:tcW w:w="6575" w:type="dxa"/>
          </w:tcPr>
          <w:p w14:paraId="367E7754" w14:textId="77777777" w:rsidR="00B67C37" w:rsidRPr="00140E21" w:rsidRDefault="00B67C37" w:rsidP="005B253B">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67C37" w:rsidRPr="00140E21" w14:paraId="2BFCA110" w14:textId="77777777" w:rsidTr="005B253B">
        <w:trPr>
          <w:cantSplit/>
          <w:jc w:val="center"/>
        </w:trPr>
        <w:tc>
          <w:tcPr>
            <w:tcW w:w="3056" w:type="dxa"/>
          </w:tcPr>
          <w:p w14:paraId="2B43C68A" w14:textId="77777777" w:rsidR="00B67C37" w:rsidRPr="00140E21" w:rsidRDefault="00B67C37" w:rsidP="005B253B">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6224772B" w14:textId="77777777" w:rsidR="00B67C37" w:rsidRPr="00140E21" w:rsidRDefault="00B67C37" w:rsidP="005B253B">
            <w:pPr>
              <w:pStyle w:val="TAL"/>
            </w:pPr>
            <w:r w:rsidRPr="00140E21">
              <w:rPr>
                <w:rFonts w:eastAsia="SimSun"/>
                <w:lang w:eastAsia="zh-CN"/>
              </w:rPr>
              <w:t>As defined in TS 33.501 [15].</w:t>
            </w:r>
          </w:p>
        </w:tc>
      </w:tr>
      <w:tr w:rsidR="00B67C37" w:rsidRPr="00140E21" w14:paraId="693D43E2" w14:textId="77777777" w:rsidTr="005B253B">
        <w:trPr>
          <w:cantSplit/>
          <w:jc w:val="center"/>
        </w:trPr>
        <w:tc>
          <w:tcPr>
            <w:tcW w:w="3056" w:type="dxa"/>
          </w:tcPr>
          <w:p w14:paraId="15BBA0A2" w14:textId="77777777" w:rsidR="00B67C37" w:rsidRPr="00140E21" w:rsidRDefault="00B67C37" w:rsidP="005B253B">
            <w:pPr>
              <w:pStyle w:val="TAL"/>
            </w:pPr>
            <w:r w:rsidRPr="00140E21">
              <w:t>Security Information</w:t>
            </w:r>
            <w:r w:rsidRPr="00140E21">
              <w:rPr>
                <w:rFonts w:eastAsia="SimSun"/>
                <w:lang w:eastAsia="zh-CN"/>
              </w:rPr>
              <w:t xml:space="preserve"> for UP</w:t>
            </w:r>
          </w:p>
        </w:tc>
        <w:tc>
          <w:tcPr>
            <w:tcW w:w="6575" w:type="dxa"/>
          </w:tcPr>
          <w:p w14:paraId="5A0E14B5" w14:textId="77777777" w:rsidR="00B67C37" w:rsidRPr="00140E21" w:rsidRDefault="00B67C37" w:rsidP="005B253B">
            <w:pPr>
              <w:pStyle w:val="TAL"/>
            </w:pPr>
            <w:r w:rsidRPr="00140E21">
              <w:rPr>
                <w:rFonts w:eastAsia="SimSun"/>
                <w:lang w:eastAsia="zh-CN"/>
              </w:rPr>
              <w:t>As defined in TS 33.501 [15].</w:t>
            </w:r>
          </w:p>
        </w:tc>
      </w:tr>
      <w:tr w:rsidR="00B67C37" w:rsidRPr="00140E21" w14:paraId="35D080AD" w14:textId="77777777" w:rsidTr="005B253B">
        <w:trPr>
          <w:cantSplit/>
          <w:jc w:val="center"/>
        </w:trPr>
        <w:tc>
          <w:tcPr>
            <w:tcW w:w="3056" w:type="dxa"/>
          </w:tcPr>
          <w:p w14:paraId="6E623706" w14:textId="77777777" w:rsidR="00B67C37" w:rsidRPr="00140E21" w:rsidRDefault="00B67C37" w:rsidP="005B253B">
            <w:pPr>
              <w:pStyle w:val="TAL"/>
            </w:pPr>
            <w:r w:rsidRPr="00140E21">
              <w:rPr>
                <w:lang w:eastAsia="ko-KR"/>
              </w:rPr>
              <w:t>Allowed NSSAI</w:t>
            </w:r>
          </w:p>
        </w:tc>
        <w:tc>
          <w:tcPr>
            <w:tcW w:w="6575" w:type="dxa"/>
          </w:tcPr>
          <w:p w14:paraId="48E5E008" w14:textId="77777777" w:rsidR="00B67C37" w:rsidRPr="00140E21" w:rsidRDefault="00B67C37" w:rsidP="005B253B">
            <w:pPr>
              <w:pStyle w:val="TAL"/>
            </w:pPr>
            <w:r w:rsidRPr="00140E21">
              <w:t>Allowed NSSAI consisting of one or more S-NSSAIs for serving PLMN in the present Registration Area.</w:t>
            </w:r>
          </w:p>
        </w:tc>
      </w:tr>
      <w:tr w:rsidR="00B67C37" w:rsidRPr="00140E21" w14:paraId="3AECE944" w14:textId="77777777" w:rsidTr="005B253B">
        <w:trPr>
          <w:cantSplit/>
          <w:jc w:val="center"/>
        </w:trPr>
        <w:tc>
          <w:tcPr>
            <w:tcW w:w="3056" w:type="dxa"/>
          </w:tcPr>
          <w:p w14:paraId="1AE54AA9" w14:textId="77777777" w:rsidR="00B67C37" w:rsidRPr="00140E21" w:rsidRDefault="00B67C37" w:rsidP="005B253B">
            <w:pPr>
              <w:pStyle w:val="TAL"/>
            </w:pPr>
            <w:r w:rsidRPr="00140E21">
              <w:t>Mapping Of Allowed NSSAI</w:t>
            </w:r>
          </w:p>
        </w:tc>
        <w:tc>
          <w:tcPr>
            <w:tcW w:w="6575" w:type="dxa"/>
          </w:tcPr>
          <w:p w14:paraId="696DF8C1" w14:textId="77777777" w:rsidR="00B67C37" w:rsidRPr="00140E21" w:rsidRDefault="00B67C37" w:rsidP="005B253B">
            <w:pPr>
              <w:pStyle w:val="TAL"/>
            </w:pPr>
            <w:r w:rsidRPr="00140E21">
              <w:t>Mapping Of Allowed NSSAI is the mapping of each S-NSSAI of the Allowed NSSAI to the S-NSSAIs of the Subscribed S-NSSAIs.</w:t>
            </w:r>
          </w:p>
        </w:tc>
      </w:tr>
      <w:tr w:rsidR="00B67C37" w:rsidRPr="00140E21" w14:paraId="0A61B79F" w14:textId="77777777" w:rsidTr="005B253B">
        <w:trPr>
          <w:cantSplit/>
          <w:jc w:val="center"/>
        </w:trPr>
        <w:tc>
          <w:tcPr>
            <w:tcW w:w="3056" w:type="dxa"/>
          </w:tcPr>
          <w:p w14:paraId="2DBDB7C9" w14:textId="77777777" w:rsidR="00B67C37" w:rsidRPr="00140E21" w:rsidRDefault="00B67C37" w:rsidP="005B253B">
            <w:pPr>
              <w:pStyle w:val="TAL"/>
            </w:pPr>
            <w:r>
              <w:t>S-NSSAIs subject to Network Slice-Specific Authentication and Authorization</w:t>
            </w:r>
          </w:p>
        </w:tc>
        <w:tc>
          <w:tcPr>
            <w:tcW w:w="6575" w:type="dxa"/>
          </w:tcPr>
          <w:p w14:paraId="62406AF1" w14:textId="77777777" w:rsidR="00B67C37" w:rsidRDefault="00B67C37" w:rsidP="005B253B">
            <w:pPr>
              <w:pStyle w:val="TAL"/>
            </w:pPr>
            <w:r>
              <w:t>Subscribed S-NSSAIs which are subject to NSSAA procedure.</w:t>
            </w:r>
          </w:p>
          <w:p w14:paraId="5C537FFB" w14:textId="77777777" w:rsidR="00B67C37" w:rsidRPr="00140E21" w:rsidRDefault="00B67C37" w:rsidP="005B253B">
            <w:pPr>
              <w:pStyle w:val="TAL"/>
            </w:pPr>
            <w:r>
              <w:t>Also including the status, i.e. result, of the NSSAA if already executed or whether the S-NSSAI is pending the completion of an NSSAA procedure.</w:t>
            </w:r>
          </w:p>
        </w:tc>
      </w:tr>
      <w:tr w:rsidR="00B67C37" w:rsidRPr="00140E21" w14:paraId="0CE20A38" w14:textId="77777777" w:rsidTr="005B253B">
        <w:trPr>
          <w:cantSplit/>
          <w:jc w:val="center"/>
          <w:ins w:id="65" w:author="HY" w:date="2021-11-05T10:09:00Z"/>
        </w:trPr>
        <w:tc>
          <w:tcPr>
            <w:tcW w:w="3056" w:type="dxa"/>
          </w:tcPr>
          <w:p w14:paraId="526C7D1C" w14:textId="746C86AA" w:rsidR="00B67C37" w:rsidRDefault="00B67C37" w:rsidP="00B67C37">
            <w:pPr>
              <w:pStyle w:val="TAL"/>
              <w:rPr>
                <w:ins w:id="66" w:author="HY" w:date="2021-11-05T10:09:00Z"/>
              </w:rPr>
            </w:pPr>
            <w:ins w:id="67" w:author="HY" w:date="2021-11-05T10:10:00Z">
              <w:r>
                <w:rPr>
                  <w:lang w:eastAsia="ko-KR"/>
                </w:rPr>
                <w:t>S-NSSAI</w:t>
              </w:r>
            </w:ins>
            <w:ins w:id="68" w:author="HY" w:date="2021-11-05T10:12:00Z">
              <w:r>
                <w:rPr>
                  <w:lang w:eastAsia="ko-KR"/>
                </w:rPr>
                <w:t>(s)</w:t>
              </w:r>
            </w:ins>
            <w:ins w:id="69" w:author="HY" w:date="2021-11-05T10:10:00Z">
              <w:r>
                <w:rPr>
                  <w:lang w:eastAsia="ko-KR"/>
                </w:rPr>
                <w:t xml:space="preserve"> </w:t>
              </w:r>
            </w:ins>
            <w:ins w:id="70" w:author="HY" w:date="2021-11-05T10:11:00Z">
              <w:r>
                <w:rPr>
                  <w:lang w:eastAsia="ko-KR"/>
                </w:rPr>
                <w:t xml:space="preserve">which </w:t>
              </w:r>
            </w:ins>
            <w:ins w:id="71" w:author="HY" w:date="2021-11-05T10:10:00Z">
              <w:r>
                <w:rPr>
                  <w:lang w:eastAsia="ko-KR"/>
                </w:rPr>
                <w:t xml:space="preserve">is exempt from NSAC </w:t>
              </w:r>
            </w:ins>
          </w:p>
        </w:tc>
        <w:tc>
          <w:tcPr>
            <w:tcW w:w="6575" w:type="dxa"/>
          </w:tcPr>
          <w:p w14:paraId="55CE80CF" w14:textId="153CE552" w:rsidR="00B67C37" w:rsidRDefault="00B67C37" w:rsidP="00B67C37">
            <w:pPr>
              <w:pStyle w:val="TAL"/>
              <w:rPr>
                <w:ins w:id="72" w:author="HY" w:date="2021-11-05T10:12:00Z"/>
                <w:lang w:eastAsia="ko-KR"/>
              </w:rPr>
            </w:pPr>
            <w:ins w:id="73" w:author="HY" w:date="2021-11-05T10:12:00Z">
              <w:r>
                <w:rPr>
                  <w:lang w:eastAsia="ko-KR"/>
                </w:rPr>
                <w:t>S-NSSAI(s) which is</w:t>
              </w:r>
            </w:ins>
            <w:ins w:id="74" w:author="HY" w:date="2021-11-05T10:14:00Z">
              <w:r w:rsidR="001565E0">
                <w:rPr>
                  <w:lang w:eastAsia="ko-KR"/>
                </w:rPr>
                <w:t xml:space="preserve"> subject to NSAC, but</w:t>
              </w:r>
            </w:ins>
            <w:ins w:id="75" w:author="HY" w:date="2021-11-05T10:12:00Z">
              <w:r>
                <w:rPr>
                  <w:lang w:eastAsia="ko-KR"/>
                </w:rPr>
                <w:t xml:space="preserve"> excempt from NSAC and included in Allowed NSSAI. </w:t>
              </w:r>
            </w:ins>
          </w:p>
          <w:p w14:paraId="270884F9" w14:textId="255782B7" w:rsidR="00B67C37" w:rsidRDefault="00B67C37" w:rsidP="00B67C37">
            <w:pPr>
              <w:pStyle w:val="TAL"/>
              <w:rPr>
                <w:ins w:id="76" w:author="HY" w:date="2021-11-05T10:09:00Z"/>
              </w:rPr>
            </w:pPr>
            <w:ins w:id="77" w:author="HY" w:date="2021-11-05T10:12:00Z">
              <w:r>
                <w:rPr>
                  <w:lang w:eastAsia="ko-KR"/>
                </w:rPr>
                <w:t xml:space="preserve">Also including </w:t>
              </w:r>
            </w:ins>
            <w:ins w:id="78" w:author="HY" w:date="2021-11-05T10:13:00Z">
              <w:r>
                <w:rPr>
                  <w:lang w:eastAsia="ko-KR"/>
                </w:rPr>
                <w:t>on-going PDU session ID(s) associated with the S-NSSAI.</w:t>
              </w:r>
            </w:ins>
          </w:p>
        </w:tc>
      </w:tr>
      <w:tr w:rsidR="00B67C37" w:rsidRPr="00140E21" w14:paraId="1C1BADD0" w14:textId="77777777" w:rsidTr="005B253B">
        <w:trPr>
          <w:cantSplit/>
          <w:jc w:val="center"/>
        </w:trPr>
        <w:tc>
          <w:tcPr>
            <w:tcW w:w="3056" w:type="dxa"/>
          </w:tcPr>
          <w:p w14:paraId="61CE16C4" w14:textId="77777777" w:rsidR="00B67C37" w:rsidRPr="00140E21" w:rsidRDefault="00B67C37" w:rsidP="005B253B">
            <w:pPr>
              <w:pStyle w:val="TAL"/>
            </w:pPr>
            <w:r>
              <w:t>Provide the UE with the full set of subscribed S-NSSAIs</w:t>
            </w:r>
          </w:p>
        </w:tc>
        <w:tc>
          <w:tcPr>
            <w:tcW w:w="6575" w:type="dxa"/>
          </w:tcPr>
          <w:p w14:paraId="3A4C4C66" w14:textId="77777777" w:rsidR="00B67C37" w:rsidRPr="00140E21" w:rsidRDefault="00B67C37" w:rsidP="005B253B">
            <w:pPr>
              <w:pStyle w:val="TAL"/>
            </w:pPr>
            <w:r>
              <w:t>Indicates the AMF to provide the UE with the full set of subscribed S-NSSAIs even if they do not share a common NSSRG.</w:t>
            </w:r>
          </w:p>
        </w:tc>
      </w:tr>
      <w:tr w:rsidR="00B67C37" w:rsidRPr="00140E21" w14:paraId="32A26FEB" w14:textId="77777777" w:rsidTr="005B253B">
        <w:trPr>
          <w:cantSplit/>
          <w:jc w:val="center"/>
        </w:trPr>
        <w:tc>
          <w:tcPr>
            <w:tcW w:w="3056" w:type="dxa"/>
          </w:tcPr>
          <w:p w14:paraId="6CE7C659" w14:textId="77777777" w:rsidR="00B67C37" w:rsidRPr="00140E21" w:rsidRDefault="00B67C37" w:rsidP="005B253B">
            <w:pPr>
              <w:pStyle w:val="TAL"/>
            </w:pPr>
            <w:r w:rsidRPr="00140E21">
              <w:t>Inclusion of NSSAI in RRC Connection Establishment Allowed by HPLMN</w:t>
            </w:r>
          </w:p>
        </w:tc>
        <w:tc>
          <w:tcPr>
            <w:tcW w:w="6575" w:type="dxa"/>
          </w:tcPr>
          <w:p w14:paraId="12B1309B" w14:textId="77777777" w:rsidR="00B67C37" w:rsidRPr="00140E21" w:rsidRDefault="00B67C37" w:rsidP="005B253B">
            <w:pPr>
              <w:pStyle w:val="TAL"/>
            </w:pPr>
            <w:r w:rsidRPr="00140E21">
              <w:t>[Only for 3GPP access] it defines whether the UDM has indicated that the UE is allowed to include NSSAI in the RRC connection Establishment in clear text.</w:t>
            </w:r>
          </w:p>
        </w:tc>
      </w:tr>
      <w:tr w:rsidR="00B67C37" w:rsidRPr="00140E21" w14:paraId="036CE999" w14:textId="77777777" w:rsidTr="005B253B">
        <w:trPr>
          <w:cantSplit/>
          <w:jc w:val="center"/>
        </w:trPr>
        <w:tc>
          <w:tcPr>
            <w:tcW w:w="3056" w:type="dxa"/>
          </w:tcPr>
          <w:p w14:paraId="1CAC5A66" w14:textId="77777777" w:rsidR="00B67C37" w:rsidRPr="00140E21" w:rsidRDefault="00B67C37" w:rsidP="005B253B">
            <w:pPr>
              <w:pStyle w:val="TAL"/>
            </w:pPr>
            <w:r w:rsidRPr="00140E21">
              <w:t xml:space="preserve">Access Stratum Connection Establishment NSSAI Inclusion Mode </w:t>
            </w:r>
          </w:p>
        </w:tc>
        <w:tc>
          <w:tcPr>
            <w:tcW w:w="6575" w:type="dxa"/>
          </w:tcPr>
          <w:p w14:paraId="1B14AE3C" w14:textId="77777777" w:rsidR="00B67C37" w:rsidRPr="00140E21" w:rsidRDefault="00B67C37" w:rsidP="005B253B">
            <w:pPr>
              <w:pStyle w:val="TAL"/>
            </w:pPr>
            <w:r w:rsidRPr="00140E21">
              <w:t xml:space="preserve">Defines what NSSAI, if any, to include in the Access Stratum connection establishment as specified in clause 5.15.9 </w:t>
            </w:r>
            <w:r>
              <w:t xml:space="preserve">of </w:t>
            </w:r>
            <w:r w:rsidRPr="00140E21">
              <w:t>TS 23.501 [2].</w:t>
            </w:r>
          </w:p>
        </w:tc>
      </w:tr>
      <w:tr w:rsidR="00B67C37" w:rsidRPr="00140E21" w14:paraId="48EC2641" w14:textId="77777777" w:rsidTr="005B253B">
        <w:trPr>
          <w:cantSplit/>
          <w:jc w:val="center"/>
        </w:trPr>
        <w:tc>
          <w:tcPr>
            <w:tcW w:w="3056" w:type="dxa"/>
          </w:tcPr>
          <w:p w14:paraId="044A5619" w14:textId="77777777" w:rsidR="00B67C37" w:rsidRPr="00140E21" w:rsidRDefault="00B67C37" w:rsidP="005B253B">
            <w:pPr>
              <w:pStyle w:val="TAL"/>
            </w:pPr>
            <w:r w:rsidRPr="00140E21">
              <w:t>CM state for UE connected via N3IWF/TNGF</w:t>
            </w:r>
          </w:p>
        </w:tc>
        <w:tc>
          <w:tcPr>
            <w:tcW w:w="6575" w:type="dxa"/>
          </w:tcPr>
          <w:p w14:paraId="32D5A372" w14:textId="77777777" w:rsidR="00B67C37" w:rsidRPr="00140E21" w:rsidRDefault="00B67C37" w:rsidP="005B253B">
            <w:pPr>
              <w:pStyle w:val="TAL"/>
            </w:pPr>
            <w:r w:rsidRPr="00140E21">
              <w:t>Identifies the UE CM state (CM-IDLE, CM-CONNECTED) for UE connected via N3IWF/TNGF</w:t>
            </w:r>
          </w:p>
        </w:tc>
      </w:tr>
      <w:tr w:rsidR="00B67C37" w:rsidRPr="00140E21" w14:paraId="543FC2DE" w14:textId="77777777" w:rsidTr="005B253B">
        <w:trPr>
          <w:cantSplit/>
          <w:jc w:val="center"/>
        </w:trPr>
        <w:tc>
          <w:tcPr>
            <w:tcW w:w="3056" w:type="dxa"/>
          </w:tcPr>
          <w:p w14:paraId="26845D49" w14:textId="77777777" w:rsidR="00B67C37" w:rsidRPr="00140E21" w:rsidRDefault="00B67C37" w:rsidP="005B253B">
            <w:pPr>
              <w:pStyle w:val="TAL"/>
            </w:pPr>
            <w:r w:rsidRPr="00140E21">
              <w:t>N2 address information for N3IWF/TNGF</w:t>
            </w:r>
          </w:p>
        </w:tc>
        <w:tc>
          <w:tcPr>
            <w:tcW w:w="6575" w:type="dxa"/>
          </w:tcPr>
          <w:p w14:paraId="3EFB92E9" w14:textId="77777777" w:rsidR="00B67C37" w:rsidRPr="00140E21" w:rsidRDefault="00B67C37" w:rsidP="005B253B">
            <w:pPr>
              <w:pStyle w:val="TAL"/>
            </w:pPr>
            <w:r w:rsidRPr="00140E21">
              <w:t>Identifies the N3IWF/TNGF to which UE is connected. Exists only if CM state for UE connected via N3IWF/TNGF is CM-CONNECTED.</w:t>
            </w:r>
          </w:p>
        </w:tc>
      </w:tr>
      <w:tr w:rsidR="00B67C37" w:rsidRPr="00140E21" w14:paraId="55BC9498" w14:textId="77777777" w:rsidTr="005B253B">
        <w:trPr>
          <w:cantSplit/>
          <w:jc w:val="center"/>
        </w:trPr>
        <w:tc>
          <w:tcPr>
            <w:tcW w:w="3056" w:type="dxa"/>
          </w:tcPr>
          <w:p w14:paraId="2D23B0C4" w14:textId="77777777" w:rsidR="00B67C37" w:rsidRPr="00140E21" w:rsidRDefault="00B67C37" w:rsidP="005B253B">
            <w:pPr>
              <w:pStyle w:val="TAL"/>
            </w:pPr>
            <w:r w:rsidRPr="00140E21">
              <w:t>AMF UE NGAP ID</w:t>
            </w:r>
          </w:p>
        </w:tc>
        <w:tc>
          <w:tcPr>
            <w:tcW w:w="6575" w:type="dxa"/>
          </w:tcPr>
          <w:p w14:paraId="4D411B2E" w14:textId="77777777" w:rsidR="00B67C37" w:rsidRPr="00140E21" w:rsidRDefault="00B67C37" w:rsidP="005B253B">
            <w:pPr>
              <w:pStyle w:val="TAL"/>
            </w:pPr>
            <w:r w:rsidRPr="00140E21">
              <w:t>Identifies the UE association over the NG interface within the AMF as defined in TS 38.413 [10]. This parameter exists only if CM state for the respective Access Type is CM-CONNECTED.</w:t>
            </w:r>
          </w:p>
        </w:tc>
      </w:tr>
      <w:tr w:rsidR="00B67C37" w:rsidRPr="00140E21" w14:paraId="4EAE9A6A" w14:textId="77777777" w:rsidTr="005B253B">
        <w:trPr>
          <w:cantSplit/>
          <w:jc w:val="center"/>
        </w:trPr>
        <w:tc>
          <w:tcPr>
            <w:tcW w:w="3056" w:type="dxa"/>
          </w:tcPr>
          <w:p w14:paraId="3E9D5FBD" w14:textId="77777777" w:rsidR="00B67C37" w:rsidRPr="00140E21" w:rsidRDefault="00B67C37" w:rsidP="005B253B">
            <w:pPr>
              <w:pStyle w:val="TAL"/>
            </w:pPr>
            <w:r w:rsidRPr="00140E21">
              <w:t>RAN UE NGAP ID</w:t>
            </w:r>
          </w:p>
        </w:tc>
        <w:tc>
          <w:tcPr>
            <w:tcW w:w="6575" w:type="dxa"/>
          </w:tcPr>
          <w:p w14:paraId="366EAB4E" w14:textId="77777777" w:rsidR="00B67C37" w:rsidRPr="00140E21" w:rsidRDefault="00B67C37" w:rsidP="005B253B">
            <w:pPr>
              <w:pStyle w:val="TAL"/>
            </w:pPr>
            <w:r w:rsidRPr="00140E21">
              <w:t>Identifies the UE association over the NG interface within the NG-RAN node as defined in TS 38.413 [10]. This parameter exists only if CM state for the respective Access Type is CM-CONNECTED.</w:t>
            </w:r>
          </w:p>
        </w:tc>
      </w:tr>
      <w:tr w:rsidR="00B67C37" w:rsidRPr="00140E21" w14:paraId="561EF988" w14:textId="77777777" w:rsidTr="005B253B">
        <w:trPr>
          <w:cantSplit/>
          <w:jc w:val="center"/>
        </w:trPr>
        <w:tc>
          <w:tcPr>
            <w:tcW w:w="3056" w:type="dxa"/>
          </w:tcPr>
          <w:p w14:paraId="1B66AE80" w14:textId="77777777" w:rsidR="00B67C37" w:rsidRPr="00140E21" w:rsidRDefault="00B67C37" w:rsidP="005B253B">
            <w:pPr>
              <w:pStyle w:val="TAL"/>
              <w:rPr>
                <w:rFonts w:eastAsia="SimSun"/>
                <w:lang w:eastAsia="zh-CN"/>
              </w:rPr>
            </w:pPr>
            <w:r w:rsidRPr="00140E21">
              <w:rPr>
                <w:rFonts w:eastAsia="SimSun"/>
                <w:lang w:eastAsia="zh-CN"/>
              </w:rPr>
              <w:t>Network Slice Instance(s)</w:t>
            </w:r>
          </w:p>
        </w:tc>
        <w:tc>
          <w:tcPr>
            <w:tcW w:w="6575" w:type="dxa"/>
          </w:tcPr>
          <w:p w14:paraId="4D411DBF" w14:textId="77777777" w:rsidR="00B67C37" w:rsidRPr="00140E21" w:rsidRDefault="00B67C37" w:rsidP="005B253B">
            <w:pPr>
              <w:pStyle w:val="TAL"/>
              <w:rPr>
                <w:rFonts w:eastAsia="SimSun"/>
                <w:lang w:eastAsia="zh-CN"/>
              </w:rPr>
            </w:pPr>
            <w:r w:rsidRPr="00140E21">
              <w:rPr>
                <w:rFonts w:eastAsia="SimSun"/>
                <w:lang w:eastAsia="zh-CN"/>
              </w:rPr>
              <w:t>The Network Slice Instances selected by 5GC for this UE.</w:t>
            </w:r>
          </w:p>
        </w:tc>
      </w:tr>
      <w:tr w:rsidR="00B67C37" w:rsidRPr="00140E21" w14:paraId="4DBF3F49" w14:textId="77777777" w:rsidTr="005B253B">
        <w:trPr>
          <w:cantSplit/>
          <w:jc w:val="center"/>
        </w:trPr>
        <w:tc>
          <w:tcPr>
            <w:tcW w:w="3056" w:type="dxa"/>
          </w:tcPr>
          <w:p w14:paraId="7D57CBBE" w14:textId="77777777" w:rsidR="00B67C37" w:rsidRPr="00140E21" w:rsidRDefault="00B67C37" w:rsidP="005B253B">
            <w:pPr>
              <w:pStyle w:val="TAL"/>
              <w:rPr>
                <w:lang w:eastAsia="zh-CN"/>
              </w:rPr>
            </w:pPr>
            <w:r w:rsidRPr="00140E21">
              <w:rPr>
                <w:lang w:eastAsia="zh-CN"/>
              </w:rPr>
              <w:t>URRP-AMF information</w:t>
            </w:r>
          </w:p>
        </w:tc>
        <w:tc>
          <w:tcPr>
            <w:tcW w:w="6575" w:type="dxa"/>
          </w:tcPr>
          <w:p w14:paraId="2C302319" w14:textId="77777777" w:rsidR="00B67C37" w:rsidRPr="00140E21" w:rsidRDefault="00B67C37" w:rsidP="005B253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67C37" w:rsidRPr="00140E21" w14:paraId="64B09E32" w14:textId="77777777" w:rsidTr="005B253B">
        <w:trPr>
          <w:cantSplit/>
          <w:jc w:val="center"/>
        </w:trPr>
        <w:tc>
          <w:tcPr>
            <w:tcW w:w="3056" w:type="dxa"/>
          </w:tcPr>
          <w:p w14:paraId="3CEBBF1E" w14:textId="77777777" w:rsidR="00B67C37" w:rsidRPr="00140E21" w:rsidRDefault="00B67C37" w:rsidP="005B253B">
            <w:pPr>
              <w:pStyle w:val="TAL"/>
              <w:rPr>
                <w:rFonts w:eastAsia="SimSun"/>
                <w:lang w:eastAsia="zh-CN"/>
              </w:rPr>
            </w:pPr>
            <w:r>
              <w:rPr>
                <w:rFonts w:eastAsia="SimSun"/>
                <w:lang w:eastAsia="zh-CN"/>
              </w:rPr>
              <w:t>SoR Update Indicator for Initial Registration</w:t>
            </w:r>
          </w:p>
        </w:tc>
        <w:tc>
          <w:tcPr>
            <w:tcW w:w="6575" w:type="dxa"/>
          </w:tcPr>
          <w:p w14:paraId="3B0FB572" w14:textId="77777777" w:rsidR="00B67C37" w:rsidRPr="00140E21" w:rsidRDefault="00B67C37" w:rsidP="005B253B">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B67C37" w:rsidRPr="00140E21" w14:paraId="0E0EF402" w14:textId="77777777" w:rsidTr="005B253B">
        <w:trPr>
          <w:cantSplit/>
          <w:jc w:val="center"/>
        </w:trPr>
        <w:tc>
          <w:tcPr>
            <w:tcW w:w="3056" w:type="dxa"/>
          </w:tcPr>
          <w:p w14:paraId="66B1BE73" w14:textId="77777777" w:rsidR="00B67C37" w:rsidRPr="00140E21" w:rsidRDefault="00B67C37" w:rsidP="005B253B">
            <w:pPr>
              <w:pStyle w:val="TAL"/>
              <w:rPr>
                <w:lang w:eastAsia="zh-CN"/>
              </w:rPr>
            </w:pPr>
            <w:r>
              <w:rPr>
                <w:lang w:eastAsia="zh-CN"/>
              </w:rPr>
              <w:t>SoR Update Indicator for Emergency Registration</w:t>
            </w:r>
          </w:p>
        </w:tc>
        <w:tc>
          <w:tcPr>
            <w:tcW w:w="6575" w:type="dxa"/>
          </w:tcPr>
          <w:p w14:paraId="4BE43D42" w14:textId="77777777" w:rsidR="00B67C37" w:rsidRPr="00140E21" w:rsidRDefault="00B67C37" w:rsidP="005B253B">
            <w:pPr>
              <w:pStyle w:val="TAL"/>
              <w:rPr>
                <w:lang w:eastAsia="zh-CN"/>
              </w:rPr>
            </w:pPr>
            <w:r>
              <w:rPr>
                <w:lang w:eastAsia="zh-CN"/>
              </w:rPr>
              <w:t>An indication whether the UDM requests the AMF to retrieve SoR information when the UE performs NAS Registration Type "Emergency Registration".</w:t>
            </w:r>
          </w:p>
        </w:tc>
      </w:tr>
      <w:tr w:rsidR="00B67C37" w:rsidRPr="00140E21" w14:paraId="0F852973" w14:textId="77777777" w:rsidTr="005B253B">
        <w:trPr>
          <w:cantSplit/>
          <w:jc w:val="center"/>
        </w:trPr>
        <w:tc>
          <w:tcPr>
            <w:tcW w:w="3056" w:type="dxa"/>
          </w:tcPr>
          <w:p w14:paraId="6EB39AD5" w14:textId="77777777" w:rsidR="00B67C37" w:rsidRPr="00140E21" w:rsidRDefault="00B67C37" w:rsidP="005B253B">
            <w:pPr>
              <w:pStyle w:val="TAL"/>
              <w:rPr>
                <w:lang w:eastAsia="zh-CN"/>
              </w:rPr>
            </w:pPr>
            <w:r>
              <w:rPr>
                <w:lang w:eastAsia="zh-CN"/>
              </w:rPr>
              <w:t>Charging Characteristics</w:t>
            </w:r>
          </w:p>
        </w:tc>
        <w:tc>
          <w:tcPr>
            <w:tcW w:w="6575" w:type="dxa"/>
          </w:tcPr>
          <w:p w14:paraId="7B47E0BA" w14:textId="77777777" w:rsidR="00B67C37" w:rsidRPr="00140E21" w:rsidRDefault="00B67C37" w:rsidP="005B253B">
            <w:pPr>
              <w:pStyle w:val="TAL"/>
              <w:rPr>
                <w:lang w:eastAsia="zh-CN"/>
              </w:rPr>
            </w:pPr>
            <w:r>
              <w:rPr>
                <w:lang w:eastAsia="zh-CN"/>
              </w:rPr>
              <w:t>The Charging Characteristics as defined in Annex A of TS 32.256 [71].</w:t>
            </w:r>
          </w:p>
        </w:tc>
      </w:tr>
      <w:tr w:rsidR="00B67C37" w:rsidRPr="00140E21" w14:paraId="7A4E69C9" w14:textId="77777777" w:rsidTr="005B253B">
        <w:trPr>
          <w:cantSplit/>
          <w:jc w:val="center"/>
        </w:trPr>
        <w:tc>
          <w:tcPr>
            <w:tcW w:w="9631" w:type="dxa"/>
            <w:gridSpan w:val="2"/>
          </w:tcPr>
          <w:p w14:paraId="0293C738" w14:textId="77777777" w:rsidR="00B67C37" w:rsidRPr="00140E21" w:rsidRDefault="00B67C37" w:rsidP="005B253B">
            <w:pPr>
              <w:pStyle w:val="TAL"/>
              <w:rPr>
                <w:b/>
              </w:rPr>
            </w:pPr>
            <w:r w:rsidRPr="00140E21">
              <w:rPr>
                <w:b/>
              </w:rPr>
              <w:t>For each PDU Session level context:</w:t>
            </w:r>
          </w:p>
        </w:tc>
      </w:tr>
      <w:tr w:rsidR="00B67C37" w:rsidRPr="00140E21" w14:paraId="782AD4DA" w14:textId="77777777" w:rsidTr="005B253B">
        <w:trPr>
          <w:cantSplit/>
          <w:jc w:val="center"/>
        </w:trPr>
        <w:tc>
          <w:tcPr>
            <w:tcW w:w="3056" w:type="dxa"/>
          </w:tcPr>
          <w:p w14:paraId="2D3D37F0" w14:textId="77777777" w:rsidR="00B67C37" w:rsidRPr="00140E21" w:rsidRDefault="00B67C37" w:rsidP="005B253B">
            <w:pPr>
              <w:pStyle w:val="TAL"/>
            </w:pPr>
            <w:r w:rsidRPr="00140E21">
              <w:t>S-NSSAI(s)</w:t>
            </w:r>
          </w:p>
        </w:tc>
        <w:tc>
          <w:tcPr>
            <w:tcW w:w="6575" w:type="dxa"/>
          </w:tcPr>
          <w:p w14:paraId="2097BC98" w14:textId="77777777" w:rsidR="00B67C37" w:rsidRPr="00140E21" w:rsidRDefault="00B67C37" w:rsidP="005B253B">
            <w:pPr>
              <w:pStyle w:val="TAL"/>
            </w:pPr>
            <w:r w:rsidRPr="00140E21">
              <w:t>The S-NSSAI(s) associated to the PDU Session.</w:t>
            </w:r>
          </w:p>
        </w:tc>
      </w:tr>
      <w:tr w:rsidR="00B67C37" w:rsidRPr="00140E21" w14:paraId="264E4346" w14:textId="77777777" w:rsidTr="005B253B">
        <w:trPr>
          <w:cantSplit/>
          <w:jc w:val="center"/>
        </w:trPr>
        <w:tc>
          <w:tcPr>
            <w:tcW w:w="3056" w:type="dxa"/>
          </w:tcPr>
          <w:p w14:paraId="1E34B3E5" w14:textId="77777777" w:rsidR="00B67C37" w:rsidRPr="00140E21" w:rsidRDefault="00B67C37" w:rsidP="005B253B">
            <w:pPr>
              <w:pStyle w:val="TAL"/>
            </w:pPr>
            <w:r w:rsidRPr="00140E21">
              <w:t>DNN</w:t>
            </w:r>
          </w:p>
        </w:tc>
        <w:tc>
          <w:tcPr>
            <w:tcW w:w="6575" w:type="dxa"/>
          </w:tcPr>
          <w:p w14:paraId="66E6260A" w14:textId="77777777" w:rsidR="00B67C37" w:rsidRPr="00140E21" w:rsidRDefault="00B67C37" w:rsidP="005B253B">
            <w:pPr>
              <w:pStyle w:val="TAL"/>
            </w:pPr>
            <w:r w:rsidRPr="00140E21">
              <w:t>The associated DNN for the PDU Session.</w:t>
            </w:r>
          </w:p>
        </w:tc>
      </w:tr>
      <w:tr w:rsidR="00B67C37" w:rsidRPr="00140E21" w14:paraId="20DDC431" w14:textId="77777777" w:rsidTr="005B253B">
        <w:trPr>
          <w:cantSplit/>
          <w:jc w:val="center"/>
        </w:trPr>
        <w:tc>
          <w:tcPr>
            <w:tcW w:w="3056" w:type="dxa"/>
          </w:tcPr>
          <w:p w14:paraId="23778EA7" w14:textId="77777777" w:rsidR="00B67C37" w:rsidRPr="00140E21" w:rsidRDefault="00B67C37" w:rsidP="005B253B">
            <w:pPr>
              <w:pStyle w:val="TAL"/>
            </w:pPr>
            <w:r w:rsidRPr="00140E21">
              <w:rPr>
                <w:rFonts w:eastAsia="SimSun"/>
                <w:lang w:eastAsia="zh-CN"/>
              </w:rPr>
              <w:t>Network Slice Instance id</w:t>
            </w:r>
          </w:p>
        </w:tc>
        <w:tc>
          <w:tcPr>
            <w:tcW w:w="6575" w:type="dxa"/>
          </w:tcPr>
          <w:p w14:paraId="3CA85550" w14:textId="77777777" w:rsidR="00B67C37" w:rsidRPr="00140E21" w:rsidRDefault="00B67C37" w:rsidP="005B253B">
            <w:pPr>
              <w:pStyle w:val="TAL"/>
            </w:pPr>
            <w:r w:rsidRPr="00140E21">
              <w:rPr>
                <w:rFonts w:eastAsia="SimSun"/>
                <w:lang w:eastAsia="zh-CN"/>
              </w:rPr>
              <w:t>The network Slice Instance information for the PDU Session</w:t>
            </w:r>
          </w:p>
        </w:tc>
      </w:tr>
      <w:tr w:rsidR="00B67C37" w:rsidRPr="00140E21" w14:paraId="3676AC71" w14:textId="77777777" w:rsidTr="005B253B">
        <w:trPr>
          <w:cantSplit/>
          <w:jc w:val="center"/>
        </w:trPr>
        <w:tc>
          <w:tcPr>
            <w:tcW w:w="3056" w:type="dxa"/>
          </w:tcPr>
          <w:p w14:paraId="76BC5561" w14:textId="77777777" w:rsidR="00B67C37" w:rsidRPr="00140E21" w:rsidRDefault="00B67C37" w:rsidP="005B253B">
            <w:pPr>
              <w:pStyle w:val="TAL"/>
            </w:pPr>
            <w:r w:rsidRPr="00140E21">
              <w:t>PDU Session ID</w:t>
            </w:r>
          </w:p>
        </w:tc>
        <w:tc>
          <w:tcPr>
            <w:tcW w:w="6575" w:type="dxa"/>
          </w:tcPr>
          <w:p w14:paraId="32245251" w14:textId="77777777" w:rsidR="00B67C37" w:rsidRPr="00140E21" w:rsidRDefault="00B67C37" w:rsidP="005B253B">
            <w:pPr>
              <w:pStyle w:val="TAL"/>
            </w:pPr>
            <w:r w:rsidRPr="00140E21">
              <w:t>The identifier of the PDU Session.</w:t>
            </w:r>
          </w:p>
        </w:tc>
      </w:tr>
      <w:tr w:rsidR="00B67C37" w:rsidRPr="00140E21" w14:paraId="070C421F" w14:textId="77777777" w:rsidTr="005B253B">
        <w:trPr>
          <w:cantSplit/>
          <w:jc w:val="center"/>
        </w:trPr>
        <w:tc>
          <w:tcPr>
            <w:tcW w:w="3056" w:type="dxa"/>
          </w:tcPr>
          <w:p w14:paraId="01C23BAE" w14:textId="77777777" w:rsidR="00B67C37" w:rsidRPr="00140E21" w:rsidRDefault="00B67C37" w:rsidP="005B253B">
            <w:pPr>
              <w:pStyle w:val="TAL"/>
            </w:pPr>
            <w:r w:rsidRPr="00140E21">
              <w:t>SMF Information</w:t>
            </w:r>
          </w:p>
        </w:tc>
        <w:tc>
          <w:tcPr>
            <w:tcW w:w="6575" w:type="dxa"/>
          </w:tcPr>
          <w:p w14:paraId="13782069" w14:textId="77777777" w:rsidR="00B67C37" w:rsidRDefault="00B67C37" w:rsidP="005B253B">
            <w:pPr>
              <w:pStyle w:val="TAL"/>
            </w:pPr>
            <w:r w:rsidRPr="00140E21">
              <w:t>The associated SMF identifier and SMF address for the PDU Session.</w:t>
            </w:r>
          </w:p>
          <w:p w14:paraId="02801758" w14:textId="77777777" w:rsidR="00B67C37" w:rsidRPr="00140E21" w:rsidRDefault="00B67C37" w:rsidP="005B253B">
            <w:pPr>
              <w:pStyle w:val="TAL"/>
            </w:pPr>
            <w:r>
              <w:t>When an I-SMF is used, this additionally include the information correspond to an I-SMF.</w:t>
            </w:r>
          </w:p>
        </w:tc>
      </w:tr>
      <w:tr w:rsidR="00B67C37" w:rsidRPr="00140E21" w14:paraId="7F36FA1E" w14:textId="77777777" w:rsidTr="005B253B">
        <w:trPr>
          <w:cantSplit/>
          <w:jc w:val="center"/>
        </w:trPr>
        <w:tc>
          <w:tcPr>
            <w:tcW w:w="3056" w:type="dxa"/>
          </w:tcPr>
          <w:p w14:paraId="7C5146BF" w14:textId="77777777" w:rsidR="00B67C37" w:rsidRPr="00140E21" w:rsidRDefault="00B67C37" w:rsidP="005B253B">
            <w:pPr>
              <w:pStyle w:val="TAL"/>
              <w:rPr>
                <w:rFonts w:eastAsia="SimSun"/>
                <w:lang w:eastAsia="zh-CN"/>
              </w:rPr>
            </w:pPr>
            <w:r w:rsidRPr="00140E21">
              <w:rPr>
                <w:rFonts w:eastAsia="SimSun"/>
                <w:lang w:eastAsia="zh-CN"/>
              </w:rPr>
              <w:t>Access Type</w:t>
            </w:r>
          </w:p>
        </w:tc>
        <w:tc>
          <w:tcPr>
            <w:tcW w:w="6575" w:type="dxa"/>
          </w:tcPr>
          <w:p w14:paraId="55141A04" w14:textId="77777777" w:rsidR="00B67C37" w:rsidRPr="00140E21" w:rsidRDefault="00B67C37" w:rsidP="005B253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67C37" w:rsidRPr="00140E21" w14:paraId="4B126682" w14:textId="77777777" w:rsidTr="005B253B">
        <w:trPr>
          <w:cantSplit/>
          <w:jc w:val="center"/>
        </w:trPr>
        <w:tc>
          <w:tcPr>
            <w:tcW w:w="3056" w:type="dxa"/>
          </w:tcPr>
          <w:p w14:paraId="7B265BF6" w14:textId="77777777" w:rsidR="00B67C37" w:rsidRPr="00140E21" w:rsidRDefault="00B67C37" w:rsidP="005B253B">
            <w:pPr>
              <w:pStyle w:val="TAL"/>
              <w:rPr>
                <w:rFonts w:eastAsia="SimSun"/>
                <w:lang w:eastAsia="zh-CN"/>
              </w:rPr>
            </w:pPr>
            <w:r w:rsidRPr="00140E21">
              <w:rPr>
                <w:rFonts w:eastAsia="SimSun"/>
                <w:lang w:eastAsia="zh-CN"/>
              </w:rPr>
              <w:t>EBI-ARP list</w:t>
            </w:r>
          </w:p>
        </w:tc>
        <w:tc>
          <w:tcPr>
            <w:tcW w:w="6575" w:type="dxa"/>
          </w:tcPr>
          <w:p w14:paraId="09A2F15E" w14:textId="77777777" w:rsidR="00B67C37" w:rsidRPr="00140E21" w:rsidRDefault="00B67C37" w:rsidP="005B253B">
            <w:pPr>
              <w:pStyle w:val="TAL"/>
              <w:rPr>
                <w:rFonts w:eastAsia="SimSun"/>
                <w:lang w:eastAsia="zh-CN"/>
              </w:rPr>
            </w:pPr>
            <w:r w:rsidRPr="00140E21">
              <w:rPr>
                <w:rFonts w:eastAsia="SimSun"/>
                <w:lang w:eastAsia="zh-CN"/>
              </w:rPr>
              <w:t>The allocated EBI and associated ARP pairs for this PDU session.</w:t>
            </w:r>
          </w:p>
        </w:tc>
      </w:tr>
      <w:tr w:rsidR="00B67C37" w:rsidRPr="00140E21" w14:paraId="424857B6" w14:textId="77777777" w:rsidTr="005B253B">
        <w:trPr>
          <w:cantSplit/>
          <w:jc w:val="center"/>
        </w:trPr>
        <w:tc>
          <w:tcPr>
            <w:tcW w:w="3056" w:type="dxa"/>
          </w:tcPr>
          <w:p w14:paraId="1BF36E62" w14:textId="77777777" w:rsidR="00B67C37" w:rsidRPr="00140E21" w:rsidRDefault="00B67C37" w:rsidP="005B253B">
            <w:pPr>
              <w:pStyle w:val="TAL"/>
              <w:rPr>
                <w:rFonts w:eastAsia="SimSun"/>
                <w:lang w:eastAsia="zh-CN"/>
              </w:rPr>
            </w:pPr>
            <w:r w:rsidRPr="00140E21">
              <w:rPr>
                <w:rFonts w:eastAsia="SimSun"/>
                <w:lang w:eastAsia="zh-CN"/>
              </w:rPr>
              <w:t>5GSM Core Network Capability</w:t>
            </w:r>
          </w:p>
        </w:tc>
        <w:tc>
          <w:tcPr>
            <w:tcW w:w="6575" w:type="dxa"/>
          </w:tcPr>
          <w:p w14:paraId="64DE6151" w14:textId="77777777" w:rsidR="00B67C37" w:rsidRPr="00140E21" w:rsidRDefault="00B67C37" w:rsidP="005B253B">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67C37" w:rsidRPr="00140E21" w14:paraId="554E9EC4" w14:textId="77777777" w:rsidTr="005B253B">
        <w:trPr>
          <w:cantSplit/>
          <w:jc w:val="center"/>
        </w:trPr>
        <w:tc>
          <w:tcPr>
            <w:tcW w:w="3056" w:type="dxa"/>
          </w:tcPr>
          <w:p w14:paraId="6C59C18C" w14:textId="77777777" w:rsidR="00B67C37" w:rsidRPr="00140E21" w:rsidRDefault="00B67C37" w:rsidP="005B253B">
            <w:pPr>
              <w:pStyle w:val="TAL"/>
              <w:rPr>
                <w:rFonts w:eastAsia="SimSun"/>
                <w:lang w:eastAsia="zh-CN"/>
              </w:rPr>
            </w:pPr>
            <w:r w:rsidRPr="00140E21">
              <w:rPr>
                <w:rFonts w:eastAsia="SimSun"/>
                <w:lang w:eastAsia="zh-CN"/>
              </w:rPr>
              <w:t>SMF derived CN assisted RAN parameters tuning</w:t>
            </w:r>
          </w:p>
        </w:tc>
        <w:tc>
          <w:tcPr>
            <w:tcW w:w="6575" w:type="dxa"/>
          </w:tcPr>
          <w:p w14:paraId="4A630F4B" w14:textId="77777777" w:rsidR="00B67C37" w:rsidRPr="00140E21" w:rsidRDefault="00B67C37" w:rsidP="005B253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67C37" w:rsidRPr="00140E21" w14:paraId="42FF95FE" w14:textId="77777777" w:rsidTr="005B253B">
        <w:trPr>
          <w:cantSplit/>
          <w:jc w:val="center"/>
        </w:trPr>
        <w:tc>
          <w:tcPr>
            <w:tcW w:w="9631" w:type="dxa"/>
            <w:gridSpan w:val="2"/>
          </w:tcPr>
          <w:p w14:paraId="442D9BF8" w14:textId="77777777" w:rsidR="00B67C37" w:rsidRPr="00140E21" w:rsidRDefault="00B67C37" w:rsidP="005B253B">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4C55FF9" w14:textId="77777777" w:rsidR="00B67C37" w:rsidRPr="00140E21" w:rsidRDefault="00B67C37" w:rsidP="005B253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bookmarkEnd w:id="63"/>
    <w:bookmarkEnd w:id="64"/>
    <w:p w14:paraId="1561FA8A" w14:textId="0307FC29" w:rsidR="00336835" w:rsidRPr="00B76529" w:rsidRDefault="00336835" w:rsidP="00336835">
      <w:pPr>
        <w:ind w:right="-99"/>
        <w:jc w:val="center"/>
        <w:rPr>
          <w:b/>
        </w:rPr>
      </w:pPr>
      <w:r w:rsidRPr="00477C23">
        <w:rPr>
          <w:rFonts w:hint="eastAsia"/>
          <w:color w:val="548DD4"/>
          <w:sz w:val="36"/>
          <w:szCs w:val="36"/>
          <w:lang w:eastAsia="ko-KR"/>
        </w:rPr>
        <w:lastRenderedPageBreak/>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2491C" w14:textId="77777777" w:rsidR="00CC705F" w:rsidRDefault="00CC705F">
      <w:r>
        <w:separator/>
      </w:r>
    </w:p>
  </w:endnote>
  <w:endnote w:type="continuationSeparator" w:id="0">
    <w:p w14:paraId="4836C01A" w14:textId="77777777" w:rsidR="00CC705F" w:rsidRDefault="00CC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356D4" w14:textId="77777777" w:rsidR="00CC705F" w:rsidRDefault="00CC705F">
      <w:r>
        <w:separator/>
      </w:r>
    </w:p>
  </w:footnote>
  <w:footnote w:type="continuationSeparator" w:id="0">
    <w:p w14:paraId="2108204E" w14:textId="77777777" w:rsidR="00CC705F" w:rsidRDefault="00CC70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8B2D58"/>
    <w:multiLevelType w:val="hybridMultilevel"/>
    <w:tmpl w:val="6602C872"/>
    <w:lvl w:ilvl="0" w:tplc="258022F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3212F"/>
    <w:rsid w:val="00062F58"/>
    <w:rsid w:val="00066920"/>
    <w:rsid w:val="00081E50"/>
    <w:rsid w:val="00090168"/>
    <w:rsid w:val="000A3188"/>
    <w:rsid w:val="000A6394"/>
    <w:rsid w:val="000B7FED"/>
    <w:rsid w:val="000C038A"/>
    <w:rsid w:val="000C6598"/>
    <w:rsid w:val="000D44B3"/>
    <w:rsid w:val="000D52F9"/>
    <w:rsid w:val="000E4180"/>
    <w:rsid w:val="00101235"/>
    <w:rsid w:val="00101854"/>
    <w:rsid w:val="0013284C"/>
    <w:rsid w:val="00145D43"/>
    <w:rsid w:val="001565E0"/>
    <w:rsid w:val="001805F0"/>
    <w:rsid w:val="00192C46"/>
    <w:rsid w:val="00195F96"/>
    <w:rsid w:val="001A08B3"/>
    <w:rsid w:val="001A1D6A"/>
    <w:rsid w:val="001A7B60"/>
    <w:rsid w:val="001B52F0"/>
    <w:rsid w:val="001B7A65"/>
    <w:rsid w:val="001C49FF"/>
    <w:rsid w:val="001E41F3"/>
    <w:rsid w:val="001E78C7"/>
    <w:rsid w:val="001F3A37"/>
    <w:rsid w:val="00200BC6"/>
    <w:rsid w:val="00246393"/>
    <w:rsid w:val="0026004D"/>
    <w:rsid w:val="002640DD"/>
    <w:rsid w:val="00275D12"/>
    <w:rsid w:val="00276C67"/>
    <w:rsid w:val="00282C2E"/>
    <w:rsid w:val="00284FEB"/>
    <w:rsid w:val="002860C4"/>
    <w:rsid w:val="002A7429"/>
    <w:rsid w:val="002B3168"/>
    <w:rsid w:val="002B5741"/>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40CA9"/>
    <w:rsid w:val="004415CA"/>
    <w:rsid w:val="0045600F"/>
    <w:rsid w:val="0046078E"/>
    <w:rsid w:val="00461B6F"/>
    <w:rsid w:val="00463E17"/>
    <w:rsid w:val="00497337"/>
    <w:rsid w:val="004B75B7"/>
    <w:rsid w:val="004C3D29"/>
    <w:rsid w:val="004C4904"/>
    <w:rsid w:val="004D3B46"/>
    <w:rsid w:val="0051580D"/>
    <w:rsid w:val="00521C61"/>
    <w:rsid w:val="00547111"/>
    <w:rsid w:val="005660F1"/>
    <w:rsid w:val="0057416C"/>
    <w:rsid w:val="00582883"/>
    <w:rsid w:val="00592D74"/>
    <w:rsid w:val="005B4E08"/>
    <w:rsid w:val="005D0839"/>
    <w:rsid w:val="005E1E02"/>
    <w:rsid w:val="005E2C44"/>
    <w:rsid w:val="005E581F"/>
    <w:rsid w:val="00601F3A"/>
    <w:rsid w:val="006064D9"/>
    <w:rsid w:val="0061257D"/>
    <w:rsid w:val="00621188"/>
    <w:rsid w:val="006257ED"/>
    <w:rsid w:val="00636EF7"/>
    <w:rsid w:val="00646AC2"/>
    <w:rsid w:val="00647A52"/>
    <w:rsid w:val="00665C47"/>
    <w:rsid w:val="00693167"/>
    <w:rsid w:val="0069545D"/>
    <w:rsid w:val="00695808"/>
    <w:rsid w:val="006A541B"/>
    <w:rsid w:val="006B46FB"/>
    <w:rsid w:val="006D38FF"/>
    <w:rsid w:val="006D5D2A"/>
    <w:rsid w:val="006E21FB"/>
    <w:rsid w:val="00735478"/>
    <w:rsid w:val="007644FB"/>
    <w:rsid w:val="007674FC"/>
    <w:rsid w:val="007747B4"/>
    <w:rsid w:val="007815FA"/>
    <w:rsid w:val="007852AF"/>
    <w:rsid w:val="00792342"/>
    <w:rsid w:val="007977A8"/>
    <w:rsid w:val="007B512A"/>
    <w:rsid w:val="007C2097"/>
    <w:rsid w:val="007D30E3"/>
    <w:rsid w:val="007D6A07"/>
    <w:rsid w:val="007F7259"/>
    <w:rsid w:val="008040A8"/>
    <w:rsid w:val="0082618D"/>
    <w:rsid w:val="008279FA"/>
    <w:rsid w:val="00845DB7"/>
    <w:rsid w:val="008626E7"/>
    <w:rsid w:val="00870EE7"/>
    <w:rsid w:val="00876907"/>
    <w:rsid w:val="00883928"/>
    <w:rsid w:val="008863B9"/>
    <w:rsid w:val="008A45A6"/>
    <w:rsid w:val="008D2C91"/>
    <w:rsid w:val="008F2332"/>
    <w:rsid w:val="008F3789"/>
    <w:rsid w:val="008F686C"/>
    <w:rsid w:val="00900F03"/>
    <w:rsid w:val="009055F7"/>
    <w:rsid w:val="0090704A"/>
    <w:rsid w:val="009148DE"/>
    <w:rsid w:val="00941E30"/>
    <w:rsid w:val="00947D6B"/>
    <w:rsid w:val="009777D9"/>
    <w:rsid w:val="00987F26"/>
    <w:rsid w:val="00991B88"/>
    <w:rsid w:val="009965F5"/>
    <w:rsid w:val="009A4731"/>
    <w:rsid w:val="009A5753"/>
    <w:rsid w:val="009A579D"/>
    <w:rsid w:val="009D5F6B"/>
    <w:rsid w:val="009E06C1"/>
    <w:rsid w:val="009E3297"/>
    <w:rsid w:val="009F734F"/>
    <w:rsid w:val="00A246B6"/>
    <w:rsid w:val="00A47E70"/>
    <w:rsid w:val="00A50CF0"/>
    <w:rsid w:val="00A56EB5"/>
    <w:rsid w:val="00A57EA9"/>
    <w:rsid w:val="00A64C89"/>
    <w:rsid w:val="00A7671C"/>
    <w:rsid w:val="00A83343"/>
    <w:rsid w:val="00AA2CBC"/>
    <w:rsid w:val="00AB5D10"/>
    <w:rsid w:val="00AC5820"/>
    <w:rsid w:val="00AD1CD8"/>
    <w:rsid w:val="00AF5FF1"/>
    <w:rsid w:val="00B20993"/>
    <w:rsid w:val="00B258BB"/>
    <w:rsid w:val="00B35CEC"/>
    <w:rsid w:val="00B36449"/>
    <w:rsid w:val="00B55101"/>
    <w:rsid w:val="00B619D7"/>
    <w:rsid w:val="00B67B97"/>
    <w:rsid w:val="00B67C37"/>
    <w:rsid w:val="00B968C8"/>
    <w:rsid w:val="00BA3EC5"/>
    <w:rsid w:val="00BA51D9"/>
    <w:rsid w:val="00BB5DFC"/>
    <w:rsid w:val="00BC7133"/>
    <w:rsid w:val="00BD279D"/>
    <w:rsid w:val="00BD6BB8"/>
    <w:rsid w:val="00BE4F48"/>
    <w:rsid w:val="00C559D0"/>
    <w:rsid w:val="00C600FF"/>
    <w:rsid w:val="00C66BA2"/>
    <w:rsid w:val="00C75BF9"/>
    <w:rsid w:val="00C95985"/>
    <w:rsid w:val="00CA22A6"/>
    <w:rsid w:val="00CC5026"/>
    <w:rsid w:val="00CC6764"/>
    <w:rsid w:val="00CC68D0"/>
    <w:rsid w:val="00CC705F"/>
    <w:rsid w:val="00CD3A96"/>
    <w:rsid w:val="00CE1BD7"/>
    <w:rsid w:val="00CE5F83"/>
    <w:rsid w:val="00D00BAF"/>
    <w:rsid w:val="00D03F9A"/>
    <w:rsid w:val="00D06D51"/>
    <w:rsid w:val="00D118DD"/>
    <w:rsid w:val="00D24991"/>
    <w:rsid w:val="00D30752"/>
    <w:rsid w:val="00D3510C"/>
    <w:rsid w:val="00D50255"/>
    <w:rsid w:val="00D64049"/>
    <w:rsid w:val="00D66520"/>
    <w:rsid w:val="00D76B06"/>
    <w:rsid w:val="00D90367"/>
    <w:rsid w:val="00DD11CB"/>
    <w:rsid w:val="00DE34CF"/>
    <w:rsid w:val="00DE3575"/>
    <w:rsid w:val="00E13F3D"/>
    <w:rsid w:val="00E34898"/>
    <w:rsid w:val="00E74134"/>
    <w:rsid w:val="00E91AF3"/>
    <w:rsid w:val="00EB09B7"/>
    <w:rsid w:val="00EC0DD7"/>
    <w:rsid w:val="00ED3A1C"/>
    <w:rsid w:val="00EE1755"/>
    <w:rsid w:val="00EE5519"/>
    <w:rsid w:val="00EE7D7C"/>
    <w:rsid w:val="00F25D98"/>
    <w:rsid w:val="00F300FB"/>
    <w:rsid w:val="00F37032"/>
    <w:rsid w:val="00F80E65"/>
    <w:rsid w:val="00FB6386"/>
    <w:rsid w:val="00FC09B6"/>
    <w:rsid w:val="00FF6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character" w:customStyle="1" w:styleId="TANChar">
    <w:name w:val="TAN Char"/>
    <w:link w:val="TAN"/>
    <w:locked/>
    <w:rsid w:val="00B67C37"/>
    <w:rPr>
      <w:rFonts w:ascii="Arial" w:hAnsi="Arial"/>
      <w:sz w:val="18"/>
      <w:lang w:val="en-GB" w:eastAsia="en-US"/>
    </w:rPr>
  </w:style>
  <w:style w:type="character" w:customStyle="1" w:styleId="5Char">
    <w:name w:val="제목 5 Char"/>
    <w:link w:val="5"/>
    <w:rsid w:val="00F3703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A64EF-9589-4132-AD36-825B0B4B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12144</Words>
  <Characters>69223</Characters>
  <Application>Microsoft Office Word</Application>
  <DocSecurity>0</DocSecurity>
  <Lines>576</Lines>
  <Paragraphs>162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1900-01-01T05:00:00Z</cp:lastPrinted>
  <dcterms:created xsi:type="dcterms:W3CDTF">2021-11-08T07:37:00Z</dcterms:created>
  <dcterms:modified xsi:type="dcterms:W3CDTF">2021-11-08T07:37:00Z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